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F6A" w:rsidRDefault="00200F6A" w:rsidP="000B5D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E16B8B">
        <w:rPr>
          <w:b/>
          <w:i/>
          <w:noProof/>
          <w:sz w:val="28"/>
        </w:rPr>
        <w:t>0255</w:t>
      </w:r>
    </w:p>
    <w:p w:rsidR="00200F6A" w:rsidRPr="00DA53A0" w:rsidRDefault="00200F6A" w:rsidP="00200F6A">
      <w:pPr>
        <w:pStyle w:val="aff8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C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42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28.313</w:t>
            </w:r>
          </w:p>
        </w:tc>
        <w:tc>
          <w:tcPr>
            <w:tcW w:w="709" w:type="dxa"/>
          </w:tcPr>
          <w:p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1CFB" w:rsidRDefault="00E16B8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0062</w:t>
            </w:r>
            <w:bookmarkStart w:id="0" w:name="_GoBack"/>
            <w:bookmarkEnd w:id="0"/>
          </w:p>
        </w:tc>
        <w:tc>
          <w:tcPr>
            <w:tcW w:w="709" w:type="dxa"/>
          </w:tcPr>
          <w:p w:rsidR="00A31CFB" w:rsidRDefault="000541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A31CFB" w:rsidRDefault="000541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200F6A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f9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f9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1CFB">
        <w:tc>
          <w:tcPr>
            <w:tcW w:w="9641" w:type="dxa"/>
            <w:gridSpan w:val="9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31CFB" w:rsidRDefault="00A31C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CFB">
        <w:tc>
          <w:tcPr>
            <w:tcW w:w="2835" w:type="dxa"/>
          </w:tcPr>
          <w:p w:rsidR="00A31CFB" w:rsidRDefault="000541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:rsidR="00A31CFB" w:rsidRDefault="00A31C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CFB">
        <w:tc>
          <w:tcPr>
            <w:tcW w:w="9640" w:type="dxa"/>
            <w:gridSpan w:val="11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</w:pPr>
            <w:r>
              <w:t xml:space="preserve">Rel-18 CR TS28.313 Update </w:t>
            </w:r>
            <w:r w:rsidR="00F67E3B">
              <w:t xml:space="preserve">concept ,requirements and </w:t>
            </w:r>
            <w:r>
              <w:t>procedure for Sel</w:t>
            </w:r>
            <w:r w:rsidR="007E1360">
              <w:t>f</w:t>
            </w:r>
            <w:r>
              <w:t>-configur</w:t>
            </w:r>
            <w:r>
              <w:rPr>
                <w:rFonts w:hint="eastAsia"/>
                <w:lang w:val="en-US" w:eastAsia="zh-CN"/>
              </w:rPr>
              <w:t>a</w:t>
            </w:r>
            <w:r>
              <w:t>tion to refer to TS 28.317</w:t>
            </w:r>
          </w:p>
        </w:tc>
      </w:tr>
      <w:tr w:rsidR="00A31CFB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  <w:r w:rsidR="00200F6A">
              <w:rPr>
                <w:lang w:eastAsia="zh-CN"/>
              </w:rPr>
              <w:t>, China Mobile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RANSC</w:t>
            </w:r>
          </w:p>
        </w:tc>
        <w:tc>
          <w:tcPr>
            <w:tcW w:w="567" w:type="dxa"/>
            <w:tcBorders>
              <w:left w:val="nil"/>
            </w:tcBorders>
          </w:tcPr>
          <w:p w:rsidR="00A31CFB" w:rsidRDefault="00A31CF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202</w:t>
            </w:r>
            <w:r w:rsidR="00200F6A">
              <w:t>4</w:t>
            </w:r>
            <w:r>
              <w:t>-0</w:t>
            </w:r>
            <w:r w:rsidR="00200F6A">
              <w:t>1</w:t>
            </w:r>
            <w:r>
              <w:t>-</w:t>
            </w:r>
            <w:r w:rsidR="00200F6A">
              <w:t>10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31CFB" w:rsidRDefault="00A31CF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31CFB" w:rsidRDefault="000541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1CFB">
        <w:tc>
          <w:tcPr>
            <w:tcW w:w="1843" w:type="dxa"/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>Rel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eastAsia="zh-CN"/>
              </w:rPr>
              <w:t>18, TS 28.317 is dele</w:t>
            </w:r>
            <w:r w:rsidR="007E1360">
              <w:rPr>
                <w:lang w:eastAsia="zh-CN"/>
              </w:rPr>
              <w:t>v</w:t>
            </w:r>
            <w:r>
              <w:rPr>
                <w:lang w:eastAsia="zh-CN"/>
              </w:rPr>
              <w:t xml:space="preserve">oped for Self-configuration of Radio Access Network Entities (RAN NEs), which already include the procedure for </w:t>
            </w:r>
            <w:r>
              <w:rPr>
                <w:rFonts w:hint="eastAsia"/>
                <w:lang w:val="en-US" w:eastAsia="zh-CN"/>
              </w:rPr>
              <w:t>Self</w:t>
            </w:r>
            <w:r>
              <w:rPr>
                <w:lang w:val="en-US" w:eastAsia="zh-CN"/>
              </w:rPr>
              <w:t>-configuration management. Sug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val="en-US" w:eastAsia="zh-CN"/>
              </w:rPr>
              <w:t>est updat</w:t>
            </w:r>
            <w:r>
              <w:rPr>
                <w:rFonts w:hint="eastAsia"/>
                <w:lang w:val="en-US" w:eastAsia="zh-CN"/>
              </w:rPr>
              <w:t>ing</w:t>
            </w:r>
            <w:r>
              <w:rPr>
                <w:lang w:val="en-US" w:eastAsia="zh-CN"/>
              </w:rPr>
              <w:t xml:space="preserve"> clause </w:t>
            </w:r>
            <w:r w:rsidR="00F67E3B">
              <w:rPr>
                <w:lang w:val="en-US" w:eastAsia="zh-CN"/>
              </w:rPr>
              <w:t xml:space="preserve">4.2.4, </w:t>
            </w:r>
            <w:r w:rsidR="00F67E3B" w:rsidRPr="00F67E3B">
              <w:rPr>
                <w:lang w:val="en-US" w:eastAsia="zh-CN"/>
              </w:rPr>
              <w:t>6.1.2.3</w:t>
            </w:r>
            <w:r w:rsidR="00F67E3B">
              <w:rPr>
                <w:lang w:val="en-US" w:eastAsia="zh-CN"/>
              </w:rPr>
              <w:t xml:space="preserve"> and </w:t>
            </w:r>
            <w:r>
              <w:t>8.3.2.2 to refer to TS 28.317 to avoid overlapping.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Update </w:t>
            </w:r>
            <w:r w:rsidR="00F67E3B">
              <w:rPr>
                <w:lang w:val="en-US" w:eastAsia="zh-CN"/>
              </w:rPr>
              <w:t xml:space="preserve">concept, requirements </w:t>
            </w:r>
            <w:r>
              <w:t>procedures for</w:t>
            </w:r>
            <w:r>
              <w:rPr>
                <w:lang w:eastAsia="zh-CN"/>
              </w:rPr>
              <w:t xml:space="preserve"> self-configuration managemen</w:t>
            </w:r>
            <w:r>
              <w:rPr>
                <w:rFonts w:hint="eastAsia"/>
                <w:lang w:val="en-US" w:eastAsia="zh-CN"/>
              </w:rPr>
              <w:t>t</w:t>
            </w:r>
            <w:r>
              <w:t xml:space="preserve"> to refer to TS 28.317 to avoid overlapping.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verlapping of </w:t>
            </w:r>
            <w:r w:rsidR="00F67E3B">
              <w:rPr>
                <w:lang w:eastAsia="zh-CN"/>
              </w:rPr>
              <w:t xml:space="preserve">concept, requirements and </w:t>
            </w:r>
            <w:r>
              <w:t>procedures for</w:t>
            </w:r>
            <w:r>
              <w:rPr>
                <w:lang w:eastAsia="zh-CN"/>
              </w:rPr>
              <w:t xml:space="preserve"> self-configuration </w:t>
            </w:r>
            <w:r w:rsidR="007E1360">
              <w:rPr>
                <w:lang w:eastAsia="zh-CN"/>
              </w:rPr>
              <w:t>managemen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eastAsia="zh-CN"/>
              </w:rPr>
              <w:t xml:space="preserve"> in both TS 28.313 and TS 28.317</w:t>
            </w:r>
          </w:p>
        </w:tc>
      </w:tr>
      <w:tr w:rsidR="00A31CFB">
        <w:tc>
          <w:tcPr>
            <w:tcW w:w="2694" w:type="dxa"/>
            <w:gridSpan w:val="2"/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200F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, </w:t>
            </w:r>
            <w:r w:rsidRPr="00200F6A">
              <w:rPr>
                <w:lang w:eastAsia="zh-CN"/>
              </w:rPr>
              <w:t>4.2.4</w:t>
            </w:r>
            <w:r>
              <w:rPr>
                <w:lang w:eastAsia="zh-CN"/>
              </w:rPr>
              <w:t xml:space="preserve">, </w:t>
            </w:r>
            <w:r w:rsidR="00723EDA" w:rsidRPr="00723EDA">
              <w:rPr>
                <w:lang w:eastAsia="zh-CN"/>
              </w:rPr>
              <w:t>6.1.2.3</w:t>
            </w:r>
            <w:r w:rsidR="00723EDA">
              <w:rPr>
                <w:lang w:eastAsia="zh-CN"/>
              </w:rPr>
              <w:t xml:space="preserve">, </w:t>
            </w:r>
            <w:r w:rsidRPr="00200F6A">
              <w:rPr>
                <w:lang w:eastAsia="zh-CN"/>
              </w:rPr>
              <w:t>8.3.2.2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31CFB" w:rsidRDefault="00A31CF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31CFB" w:rsidRDefault="00A31CFB">
            <w:pPr>
              <w:pStyle w:val="CRCoverPage"/>
              <w:spacing w:after="0"/>
              <w:ind w:left="99"/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A31C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1CFB" w:rsidRDefault="00A3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31CFB" w:rsidRDefault="00A31CF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A31CFB">
            <w:pPr>
              <w:pStyle w:val="CRCoverPage"/>
              <w:spacing w:after="0"/>
              <w:ind w:left="100"/>
            </w:pPr>
          </w:p>
        </w:tc>
      </w:tr>
    </w:tbl>
    <w:p w:rsidR="00A31CFB" w:rsidRDefault="00A31CFB">
      <w:pPr>
        <w:pStyle w:val="CRCoverPage"/>
        <w:spacing w:after="0"/>
        <w:rPr>
          <w:sz w:val="8"/>
          <w:szCs w:val="8"/>
        </w:rPr>
      </w:pPr>
    </w:p>
    <w:p w:rsidR="00A31CFB" w:rsidRDefault="00A31CFB">
      <w:pPr>
        <w:sectPr w:rsidR="00A31CF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31C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31CFB" w:rsidRDefault="000541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A31CFB" w:rsidRDefault="000541ED">
      <w:pPr>
        <w:pStyle w:val="1"/>
      </w:pPr>
      <w:bookmarkStart w:id="2" w:name="_Toc105165334"/>
      <w:bookmarkStart w:id="3" w:name="_Toc50991536"/>
      <w:bookmarkStart w:id="4" w:name="_Toc58411216"/>
      <w:bookmarkStart w:id="5" w:name="_Toc50705665"/>
      <w:bookmarkStart w:id="6" w:name="_Toc50991644"/>
      <w:bookmarkStart w:id="7" w:name="_Toc58411324"/>
      <w:bookmarkStart w:id="8" w:name="_Toc50705773"/>
      <w:bookmarkStart w:id="9" w:name="_Toc105165500"/>
      <w:bookmarkStart w:id="10" w:name="_Toc106192972"/>
      <w:bookmarkStart w:id="11" w:name="MCCQCTEMPBM_00000172"/>
      <w:bookmarkStart w:id="12" w:name="_Toc145516365"/>
      <w:r>
        <w:t>2</w:t>
      </w:r>
      <w:r>
        <w:tab/>
        <w:t>References</w:t>
      </w:r>
      <w:bookmarkEnd w:id="2"/>
      <w:bookmarkEnd w:id="3"/>
      <w:bookmarkEnd w:id="4"/>
      <w:bookmarkEnd w:id="5"/>
    </w:p>
    <w:p w:rsidR="00A31CFB" w:rsidRDefault="000541ED">
      <w:r>
        <w:t>The following documents contain provisions which, through reference in this text, constitute provisions of the present document.</w:t>
      </w:r>
    </w:p>
    <w:p w:rsidR="00A31CFB" w:rsidRDefault="000541E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A31CFB" w:rsidRDefault="000541ED">
      <w:pPr>
        <w:pStyle w:val="B1"/>
      </w:pPr>
      <w:r>
        <w:t>-</w:t>
      </w:r>
      <w:r>
        <w:tab/>
        <w:t>For a specific reference, subsequent revisions do not apply.</w:t>
      </w:r>
    </w:p>
    <w:p w:rsidR="00A31CFB" w:rsidRDefault="000541E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A31CFB" w:rsidRDefault="000541ED">
      <w:pPr>
        <w:pStyle w:val="EX"/>
      </w:pPr>
      <w:r>
        <w:t>[1]</w:t>
      </w:r>
      <w:r>
        <w:tab/>
        <w:t>3GPP TR 21.905: "Vocabulary for 3GPP Specifications".</w:t>
      </w:r>
    </w:p>
    <w:p w:rsidR="00A31CFB" w:rsidRDefault="000541ED">
      <w:pPr>
        <w:pStyle w:val="EX"/>
      </w:pPr>
      <w:r>
        <w:t>[2]</w:t>
      </w:r>
      <w:r>
        <w:tab/>
        <w:t>3GPP TS 32.500: "Telecommunication Management; Self-Organizing Networks (SON); Concepts and requirements".</w:t>
      </w:r>
    </w:p>
    <w:p w:rsidR="00A31CFB" w:rsidRDefault="000541ED">
      <w:pPr>
        <w:pStyle w:val="EX"/>
      </w:pPr>
      <w:r>
        <w:t>[3]</w:t>
      </w:r>
      <w:r>
        <w:tab/>
        <w:t xml:space="preserve">3GPP TS 28.532: "Management and orchestration; </w:t>
      </w:r>
      <w:r>
        <w:rPr>
          <w:lang w:eastAsia="zh-CN"/>
        </w:rPr>
        <w:t>Generic management services</w:t>
      </w:r>
      <w:r>
        <w:t>"</w:t>
      </w:r>
    </w:p>
    <w:p w:rsidR="00A31CFB" w:rsidRDefault="000541ED">
      <w:pPr>
        <w:pStyle w:val="EX"/>
      </w:pPr>
      <w:r>
        <w:t>[4]</w:t>
      </w:r>
      <w:r>
        <w:tab/>
        <w:t>3GPP TS 38.321 "NR; Medium Access Control (MAC) protocol specification".</w:t>
      </w:r>
    </w:p>
    <w:p w:rsidR="00A31CFB" w:rsidRDefault="000541ED">
      <w:pPr>
        <w:pStyle w:val="EX"/>
      </w:pPr>
      <w:r>
        <w:t>[5]</w:t>
      </w:r>
      <w:r>
        <w:tab/>
        <w:t>3GPP TS 28.552 "</w:t>
      </w:r>
      <w:r>
        <w:rPr>
          <w:color w:val="000000"/>
        </w:rPr>
        <w:t>Management and orchestration; 5G performance measurements</w:t>
      </w:r>
      <w:r>
        <w:t>".</w:t>
      </w:r>
    </w:p>
    <w:p w:rsidR="00A31CFB" w:rsidRDefault="000541ED">
      <w:pPr>
        <w:pStyle w:val="EX"/>
      </w:pPr>
      <w:r>
        <w:t xml:space="preserve">[6] </w:t>
      </w:r>
      <w:r>
        <w:tab/>
        <w:t>3GPP TS 32.511 " Telecommunication management; Automatic Neighbour Relation (ANR) management; Concepts and requirements".</w:t>
      </w:r>
    </w:p>
    <w:p w:rsidR="00A31CFB" w:rsidRDefault="000541ED">
      <w:pPr>
        <w:pStyle w:val="EX"/>
      </w:pPr>
      <w:r>
        <w:t>[7]</w:t>
      </w:r>
      <w:r>
        <w:tab/>
        <w:t>3GPP TS 38.300 "NR; Overall description; Stage-2".</w:t>
      </w:r>
    </w:p>
    <w:p w:rsidR="00A31CFB" w:rsidRDefault="000541ED">
      <w:pPr>
        <w:pStyle w:val="EX"/>
      </w:pPr>
      <w:r>
        <w:t>[8]</w:t>
      </w:r>
      <w:r>
        <w:tab/>
        <w:t>Void</w:t>
      </w:r>
    </w:p>
    <w:p w:rsidR="00A31CFB" w:rsidRDefault="000541ED">
      <w:pPr>
        <w:pStyle w:val="EX"/>
      </w:pPr>
      <w:r>
        <w:t>[9]</w:t>
      </w:r>
      <w:r>
        <w:tab/>
        <w:t>3GPP TS 38.331: "NR; Radio Resource Control (RRC) protocol specification".</w:t>
      </w:r>
    </w:p>
    <w:p w:rsidR="00A31CFB" w:rsidRDefault="000541ED">
      <w:pPr>
        <w:pStyle w:val="EX"/>
      </w:pPr>
      <w:r>
        <w:t>[10]</w:t>
      </w:r>
      <w:r>
        <w:tab/>
        <w:t>Void</w:t>
      </w:r>
    </w:p>
    <w:p w:rsidR="00A31CFB" w:rsidRDefault="000541ED">
      <w:pPr>
        <w:pStyle w:val="EX"/>
      </w:pPr>
      <w:r>
        <w:t>[11]</w:t>
      </w:r>
      <w:r>
        <w:tab/>
        <w:t>3GPP TS 28.531 "Management and orchestration; Provisioning".</w:t>
      </w:r>
    </w:p>
    <w:p w:rsidR="00A31CFB" w:rsidRDefault="000541ED">
      <w:pPr>
        <w:pStyle w:val="EX"/>
      </w:pPr>
      <w:r>
        <w:t>[12]</w:t>
      </w:r>
      <w:r>
        <w:tab/>
        <w:t>3GPP TS 28.550: "Management and orchestration; Performance assurance".</w:t>
      </w:r>
    </w:p>
    <w:p w:rsidR="00A31CFB" w:rsidRDefault="000541ED">
      <w:pPr>
        <w:pStyle w:val="EX"/>
      </w:pPr>
      <w:r>
        <w:t>[13]</w:t>
      </w:r>
      <w:r>
        <w:tab/>
        <w:t>3GPP TS 28.541: "Management and orchestration; 5G Network Resource Model (NRM); Stage 2 and stage 3".</w:t>
      </w:r>
    </w:p>
    <w:p w:rsidR="00A31CFB" w:rsidRDefault="000541ED">
      <w:pPr>
        <w:pStyle w:val="EX"/>
      </w:pPr>
      <w:r>
        <w:t xml:space="preserve">[14] </w:t>
      </w:r>
      <w:r>
        <w:tab/>
        <w:t>Void</w:t>
      </w:r>
    </w:p>
    <w:p w:rsidR="00A31CFB" w:rsidRDefault="000541ED">
      <w:pPr>
        <w:pStyle w:val="EX"/>
        <w:rPr>
          <w:lang w:eastAsia="zh-CN"/>
        </w:rPr>
      </w:pPr>
      <w:r>
        <w:t>[15]</w:t>
      </w:r>
      <w:r>
        <w:tab/>
        <w:t>3GPP TS 32.508: "Telecommunication management; Procedure flows for multi-vendor plug-and-play eNodeB connection to the network"</w:t>
      </w:r>
      <w:r>
        <w:rPr>
          <w:lang w:eastAsia="zh-CN"/>
        </w:rPr>
        <w:t>.</w:t>
      </w:r>
    </w:p>
    <w:p w:rsidR="00A31CFB" w:rsidRDefault="000541ED">
      <w:pPr>
        <w:pStyle w:val="EX"/>
      </w:pPr>
      <w:r>
        <w:t>[16]</w:t>
      </w:r>
      <w:r>
        <w:tab/>
        <w:t>3GPP TS 38.133: "NR; Requirements for support of radio resource management".</w:t>
      </w:r>
    </w:p>
    <w:p w:rsidR="00A31CFB" w:rsidRDefault="000541ED">
      <w:pPr>
        <w:pStyle w:val="EX"/>
        <w:rPr>
          <w:color w:val="000000"/>
        </w:rPr>
      </w:pPr>
      <w:r>
        <w:t>[17]</w:t>
      </w:r>
      <w:r>
        <w:tab/>
      </w:r>
      <w:r>
        <w:rPr>
          <w:color w:val="000000"/>
        </w:rPr>
        <w:t>Void</w:t>
      </w:r>
    </w:p>
    <w:p w:rsidR="00A31CFB" w:rsidRDefault="000541ED">
      <w:pPr>
        <w:pStyle w:val="EX"/>
        <w:rPr>
          <w:color w:val="000000"/>
        </w:rPr>
      </w:pPr>
      <w:r>
        <w:rPr>
          <w:color w:val="000000"/>
        </w:rPr>
        <w:t>[18]</w:t>
      </w:r>
      <w:r>
        <w:rPr>
          <w:color w:val="000000"/>
        </w:rPr>
        <w:tab/>
        <w:t>3GPP TS 32.423: "Telecommunication management; Subscriber and equipment trace; Trace data definition and management".</w:t>
      </w:r>
    </w:p>
    <w:p w:rsidR="00A31CFB" w:rsidRDefault="000541ED">
      <w:pPr>
        <w:pStyle w:val="EX"/>
        <w:rPr>
          <w:color w:val="000000"/>
        </w:rPr>
      </w:pPr>
      <w:r>
        <w:rPr>
          <w:color w:val="000000"/>
        </w:rPr>
        <w:t>[19]</w:t>
      </w:r>
      <w:r>
        <w:rPr>
          <w:color w:val="000000"/>
        </w:rPr>
        <w:tab/>
        <w:t>3GPP TS 38.423: "NG-RAN; Xn Application Protocol (XnAP)".</w:t>
      </w:r>
    </w:p>
    <w:p w:rsidR="00A31CFB" w:rsidRDefault="000541ED">
      <w:pPr>
        <w:pStyle w:val="EX"/>
      </w:pPr>
      <w:r>
        <w:rPr>
          <w:color w:val="000000"/>
        </w:rPr>
        <w:t>[20]</w:t>
      </w:r>
      <w:r>
        <w:rPr>
          <w:color w:val="000000"/>
        </w:rPr>
        <w:tab/>
      </w:r>
      <w:r>
        <w:t>3GPP TS 32.422: "Subscriber and equipment trace; Trace control and configuration management".</w:t>
      </w:r>
    </w:p>
    <w:p w:rsidR="00A31CFB" w:rsidRDefault="000541ED">
      <w:pPr>
        <w:pStyle w:val="EX"/>
      </w:pPr>
      <w:r>
        <w:rPr>
          <w:color w:val="000000"/>
        </w:rPr>
        <w:t>[21]</w:t>
      </w:r>
      <w:r>
        <w:rPr>
          <w:color w:val="000000"/>
        </w:rPr>
        <w:tab/>
        <w:t>3GPP TS 28.315:</w:t>
      </w:r>
      <w:r>
        <w:t xml:space="preserve"> "Management and orchestration; Plug and Connect; Procedure flows".</w:t>
      </w:r>
    </w:p>
    <w:p w:rsidR="00A31CFB" w:rsidRPr="009D352A" w:rsidRDefault="000541ED">
      <w:pPr>
        <w:pStyle w:val="EX"/>
        <w:rPr>
          <w:color w:val="000000"/>
        </w:rPr>
      </w:pPr>
      <w:r>
        <w:rPr>
          <w:color w:val="000000"/>
        </w:rPr>
        <w:lastRenderedPageBreak/>
        <w:t>[22]</w:t>
      </w:r>
      <w:r>
        <w:rPr>
          <w:color w:val="000000"/>
        </w:rPr>
        <w:tab/>
      </w:r>
      <w:r w:rsidRPr="009D352A">
        <w:rPr>
          <w:color w:val="000000"/>
        </w:rPr>
        <w:t>3GPP TS 28.314: " Management and orchestration; Plug and Connect; Concepts and requirements”.</w:t>
      </w:r>
    </w:p>
    <w:p w:rsidR="00200F6A" w:rsidRPr="009D352A" w:rsidRDefault="00200F6A" w:rsidP="00200F6A">
      <w:pPr>
        <w:pStyle w:val="EX"/>
        <w:rPr>
          <w:ins w:id="13" w:author="Huawei" w:date="2024-01-10T09:25:00Z"/>
          <w:color w:val="000000"/>
        </w:rPr>
      </w:pPr>
      <w:ins w:id="14" w:author="Huawei" w:date="2024-01-10T09:25:00Z">
        <w:r w:rsidRPr="009D352A">
          <w:rPr>
            <w:rFonts w:hint="eastAsia"/>
            <w:color w:val="000000"/>
          </w:rPr>
          <w:t>[</w:t>
        </w:r>
        <w:r w:rsidRPr="009D352A">
          <w:rPr>
            <w:color w:val="000000"/>
          </w:rPr>
          <w:t>X]</w:t>
        </w:r>
        <w:r w:rsidRPr="009D352A">
          <w:rPr>
            <w:color w:val="000000"/>
          </w:rPr>
          <w:tab/>
          <w:t xml:space="preserve">3GPP </w:t>
        </w:r>
        <w:r w:rsidRPr="009D352A">
          <w:rPr>
            <w:rFonts w:hint="eastAsia"/>
            <w:color w:val="000000"/>
          </w:rPr>
          <w:t>TS</w:t>
        </w:r>
        <w:r w:rsidRPr="009D352A">
          <w:rPr>
            <w:color w:val="000000"/>
          </w:rPr>
          <w:t xml:space="preserve"> 28.317 " Management and orchestration; Self-configuration of Radio Access Network Entities (RAN NEs)".</w:t>
        </w:r>
      </w:ins>
    </w:p>
    <w:p w:rsidR="00A31CFB" w:rsidRPr="00200F6A" w:rsidRDefault="00A31CFB" w:rsidP="00200F6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31C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31CFB" w:rsidRDefault="000541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A31CFB" w:rsidRDefault="000541ED">
      <w:pPr>
        <w:pStyle w:val="30"/>
        <w:rPr>
          <w:lang w:eastAsia="zh-CN"/>
        </w:rPr>
      </w:pPr>
      <w:bookmarkStart w:id="15" w:name="_Toc50991554"/>
      <w:bookmarkStart w:id="16" w:name="_Toc105165352"/>
      <w:bookmarkStart w:id="17" w:name="_Toc50705683"/>
      <w:bookmarkStart w:id="18" w:name="_Toc58411234"/>
      <w:r>
        <w:t>4.2.4</w:t>
      </w:r>
      <w:r>
        <w:tab/>
      </w:r>
      <w:r>
        <w:rPr>
          <w:lang w:eastAsia="zh-CN"/>
        </w:rPr>
        <w:t>Self-configuration</w:t>
      </w:r>
      <w:bookmarkEnd w:id="15"/>
      <w:bookmarkEnd w:id="16"/>
      <w:bookmarkEnd w:id="17"/>
      <w:bookmarkEnd w:id="18"/>
    </w:p>
    <w:p w:rsidR="00200F6A" w:rsidRDefault="000541ED" w:rsidP="00200F6A">
      <w:pPr>
        <w:rPr>
          <w:ins w:id="19" w:author="Huawei" w:date="2024-01-10T09:25:00Z"/>
          <w:lang w:eastAsia="zh-CN"/>
        </w:rPr>
      </w:pPr>
      <w:r>
        <w:rPr>
          <w:lang w:eastAsia="zh-CN"/>
        </w:rPr>
        <w:t xml:space="preserve">Self-configuration puts the NE into a state to be ready to carry traffic in an automated manner. </w:t>
      </w:r>
      <w:del w:id="20" w:author="Huawei" w:date="2024-01-10T09:25:00Z">
        <w:r w:rsidDel="00200F6A">
          <w:rPr>
            <w:lang w:eastAsia="zh-CN"/>
          </w:rPr>
          <w:delText xml:space="preserve">Self-configuration includes following functionality: create self-configuration task, monitor self-configuration process, generate configuration data if needed, download and activate software, download and active configuration data, perform self-test and update network resource model, etc. </w:delText>
        </w:r>
      </w:del>
      <w:ins w:id="21" w:author="Huawei" w:date="2024-01-10T09:25:00Z">
        <w:r w:rsidR="00200F6A">
          <w:rPr>
            <w:lang w:eastAsia="zh-CN"/>
          </w:rPr>
          <w:t>The concepts of s</w:t>
        </w:r>
        <w:r w:rsidR="00200F6A">
          <w:rPr>
            <w:rFonts w:hint="eastAsia"/>
            <w:lang w:val="en-US" w:eastAsia="zh-CN"/>
          </w:rPr>
          <w:t>e</w:t>
        </w:r>
        <w:r w:rsidR="00200F6A">
          <w:rPr>
            <w:lang w:eastAsia="zh-CN"/>
          </w:rPr>
          <w:t>lf-configuration are specified in TS 28.317 [X].</w:t>
        </w:r>
      </w:ins>
    </w:p>
    <w:p w:rsidR="00A31CFB" w:rsidRDefault="00A31CF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D352A" w:rsidTr="000B5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9D352A" w:rsidRDefault="009D352A" w:rsidP="000B5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9D352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9D352A" w:rsidRDefault="009D352A"/>
    <w:p w:rsidR="009D352A" w:rsidRDefault="009D352A" w:rsidP="009D352A">
      <w:pPr>
        <w:pStyle w:val="40"/>
        <w:rPr>
          <w:rFonts w:eastAsia="宋体"/>
        </w:rPr>
      </w:pPr>
      <w:bookmarkStart w:id="22" w:name="_Toc155081923"/>
      <w:bookmarkStart w:id="23" w:name="_Toc58411250"/>
      <w:bookmarkStart w:id="24" w:name="_Toc50991570"/>
      <w:bookmarkStart w:id="25" w:name="_Toc50705699"/>
      <w:r>
        <w:t>6.1.2.3</w:t>
      </w:r>
      <w:r>
        <w:tab/>
        <w:t>Requirements for self-configuration of a</w:t>
      </w:r>
      <w:r>
        <w:rPr>
          <w:lang w:eastAsia="zh-CN"/>
        </w:rPr>
        <w:t xml:space="preserve"> new RAN NE</w:t>
      </w:r>
      <w:bookmarkEnd w:id="22"/>
      <w:bookmarkEnd w:id="23"/>
      <w:bookmarkEnd w:id="24"/>
      <w:bookmarkEnd w:id="25"/>
    </w:p>
    <w:p w:rsidR="009D352A" w:rsidDel="009D352A" w:rsidRDefault="009D352A" w:rsidP="009D352A">
      <w:pPr>
        <w:rPr>
          <w:del w:id="26" w:author="Huawei" w:date="2024-01-10T09:45:00Z"/>
          <w:lang w:eastAsia="zh-CN"/>
        </w:rPr>
      </w:pPr>
      <w:del w:id="27" w:author="Huawei" w:date="2024-01-10T09:45:00Z">
        <w:r w:rsidDel="009D352A">
          <w:rPr>
            <w:b/>
          </w:rPr>
          <w:delText xml:space="preserve">REQ-SCM-CON-1 </w:delText>
        </w:r>
        <w:r w:rsidDel="009D352A">
          <w:rPr>
            <w:lang w:eastAsia="zh-CN"/>
          </w:rPr>
          <w:delText>The MnS for self-configuration management shall have the capability allowing MnS consumer request MnS producer to create, query and delete Self-configuration management profile.</w:delText>
        </w:r>
      </w:del>
    </w:p>
    <w:p w:rsidR="009D352A" w:rsidDel="009D352A" w:rsidRDefault="009D352A" w:rsidP="009D352A">
      <w:pPr>
        <w:rPr>
          <w:del w:id="28" w:author="Huawei" w:date="2024-01-10T09:45:00Z"/>
          <w:lang w:eastAsia="zh-CN"/>
        </w:rPr>
      </w:pPr>
      <w:del w:id="29" w:author="Huawei" w:date="2024-01-10T09:45:00Z">
        <w:r w:rsidDel="009D352A">
          <w:rPr>
            <w:b/>
          </w:rPr>
          <w:delText xml:space="preserve">REQ-SCM-CON-2 </w:delText>
        </w:r>
        <w:r w:rsidDel="009D352A">
          <w:rPr>
            <w:lang w:eastAsia="zh-CN"/>
          </w:rPr>
          <w:delText>The MnS for Self-configuration management shall have the capability allowing MnS consumer obtain the progress of self-configuration process form MnS producer.</w:delText>
        </w:r>
      </w:del>
    </w:p>
    <w:p w:rsidR="009D352A" w:rsidRDefault="009D352A" w:rsidP="009D352A">
      <w:pPr>
        <w:rPr>
          <w:ins w:id="30" w:author="Huawei" w:date="2024-01-10T09:46:00Z"/>
          <w:rFonts w:eastAsia="宋体"/>
          <w:lang w:eastAsia="zh-CN"/>
        </w:rPr>
      </w:pPr>
      <w:ins w:id="31" w:author="Huawei" w:date="2024-01-10T09:46:00Z">
        <w:r>
          <w:rPr>
            <w:bCs/>
          </w:rPr>
          <w:t>The requirements for</w:t>
        </w:r>
      </w:ins>
      <w:ins w:id="32" w:author="Huawei" w:date="2024-01-10T09:47:00Z">
        <w:r>
          <w:rPr>
            <w:bCs/>
          </w:rPr>
          <w:t xml:space="preserve"> </w:t>
        </w:r>
      </w:ins>
      <w:ins w:id="33" w:author="Huawei" w:date="2024-01-10T09:46:00Z">
        <w:r>
          <w:t xml:space="preserve">self-configuration </w:t>
        </w:r>
      </w:ins>
      <w:ins w:id="34" w:author="Huawei" w:date="2024-01-10T09:51:00Z">
        <w:r>
          <w:t xml:space="preserve">management </w:t>
        </w:r>
      </w:ins>
      <w:ins w:id="35" w:author="Huawei" w:date="2024-01-10T09:46:00Z">
        <w:r>
          <w:t>of a</w:t>
        </w:r>
        <w:r>
          <w:rPr>
            <w:lang w:eastAsia="zh-CN"/>
          </w:rPr>
          <w:t xml:space="preserve"> new RAN NE</w:t>
        </w:r>
        <w:r>
          <w:rPr>
            <w:bCs/>
          </w:rPr>
          <w:t xml:space="preserve"> are specified in TS 28.31</w:t>
        </w:r>
      </w:ins>
      <w:ins w:id="36" w:author="Huawei" w:date="2024-01-10T09:47:00Z">
        <w:r>
          <w:rPr>
            <w:bCs/>
          </w:rPr>
          <w:t>7</w:t>
        </w:r>
      </w:ins>
      <w:ins w:id="37" w:author="Huawei" w:date="2024-01-10T09:46:00Z">
        <w:r>
          <w:rPr>
            <w:bCs/>
          </w:rPr>
          <w:t xml:space="preserve"> [</w:t>
        </w:r>
      </w:ins>
      <w:ins w:id="38" w:author="Huawei" w:date="2024-01-10T09:47:00Z">
        <w:r>
          <w:rPr>
            <w:bCs/>
          </w:rPr>
          <w:t>X</w:t>
        </w:r>
      </w:ins>
      <w:ins w:id="39" w:author="Huawei" w:date="2024-01-10T09:46:00Z">
        <w:r>
          <w:rPr>
            <w:bCs/>
          </w:rPr>
          <w:t>].</w:t>
        </w:r>
      </w:ins>
    </w:p>
    <w:p w:rsidR="00A31CFB" w:rsidRDefault="00A31CF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31C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31CFB" w:rsidRDefault="000541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A31CFB" w:rsidRDefault="00A31CFB"/>
    <w:p w:rsidR="00A31CFB" w:rsidRDefault="000541ED">
      <w:pPr>
        <w:pStyle w:val="40"/>
      </w:pPr>
      <w:r>
        <w:t>8.3.2.2</w:t>
      </w:r>
      <w:r>
        <w:tab/>
        <w:t>Procedures for</w:t>
      </w:r>
      <w:r>
        <w:rPr>
          <w:lang w:eastAsia="zh-CN"/>
        </w:rPr>
        <w:t xml:space="preserve"> self-configuration management</w:t>
      </w:r>
      <w:bookmarkEnd w:id="6"/>
      <w:bookmarkEnd w:id="7"/>
      <w:bookmarkEnd w:id="8"/>
      <w:bookmarkEnd w:id="9"/>
    </w:p>
    <w:p w:rsidR="00200F6A" w:rsidRDefault="00200F6A" w:rsidP="00200F6A">
      <w:pPr>
        <w:rPr>
          <w:ins w:id="40" w:author="Huawei" w:date="2024-01-10T09:26:00Z"/>
          <w:color w:val="000000"/>
          <w:szCs w:val="18"/>
        </w:rPr>
      </w:pPr>
      <w:bookmarkStart w:id="41" w:name="OLE_LINK6"/>
      <w:ins w:id="42" w:author="Huawei" w:date="2024-01-10T09:26:00Z">
        <w:r>
          <w:rPr>
            <w:lang w:eastAsia="zh-CN"/>
          </w:rPr>
          <w:t xml:space="preserve">The </w:t>
        </w:r>
        <w:r>
          <w:rPr>
            <w:color w:val="000000"/>
            <w:szCs w:val="18"/>
          </w:rPr>
          <w:t>NE described in this procedure can be gNB in non-split scenario and gNB-DU in split scenario.</w:t>
        </w:r>
      </w:ins>
    </w:p>
    <w:p w:rsidR="00200F6A" w:rsidRDefault="00200F6A" w:rsidP="00200F6A">
      <w:pPr>
        <w:pStyle w:val="NO"/>
        <w:rPr>
          <w:ins w:id="43" w:author="Huawei" w:date="2024-01-10T09:26:00Z"/>
          <w:lang w:eastAsia="zh-CN"/>
        </w:rPr>
      </w:pPr>
      <w:ins w:id="44" w:author="Huawei" w:date="2024-01-10T09:26:00Z">
        <w:r>
          <w:rPr>
            <w:caps/>
            <w:lang w:eastAsia="zh-CN"/>
          </w:rPr>
          <w:t>Note</w:t>
        </w:r>
        <w:r>
          <w:rPr>
            <w:lang w:eastAsia="zh-CN"/>
          </w:rPr>
          <w:t xml:space="preserve"> 1: </w:t>
        </w:r>
        <w:r>
          <w:rPr>
            <w:lang w:eastAsia="zh-CN"/>
          </w:rPr>
          <w:tab/>
          <w:t xml:space="preserve">The NE within virtualization is </w:t>
        </w:r>
        <w:r>
          <w:rPr>
            <w:color w:val="000000"/>
            <w:lang w:eastAsia="zh-CN"/>
          </w:rPr>
          <w:t>not addressed</w:t>
        </w:r>
        <w:r>
          <w:rPr>
            <w:lang w:eastAsia="zh-CN"/>
          </w:rPr>
          <w:t>.</w:t>
        </w:r>
        <w:bookmarkEnd w:id="41"/>
      </w:ins>
    </w:p>
    <w:p w:rsidR="00200F6A" w:rsidRDefault="00200F6A" w:rsidP="00200F6A">
      <w:pPr>
        <w:rPr>
          <w:ins w:id="45" w:author="Huawei" w:date="2024-01-10T09:26:00Z"/>
          <w:lang w:eastAsia="zh-CN"/>
        </w:rPr>
      </w:pPr>
      <w:ins w:id="46" w:author="Huawei" w:date="2024-01-10T09:26:00Z">
        <w:r>
          <w:t>The details of procedure flow and descriptions are covered in TS 28.317 [X].</w:t>
        </w:r>
      </w:ins>
    </w:p>
    <w:p w:rsidR="00200F6A" w:rsidRPr="00200F6A" w:rsidRDefault="00200F6A">
      <w:pPr>
        <w:rPr>
          <w:lang w:eastAsia="zh-CN"/>
        </w:rPr>
      </w:pPr>
    </w:p>
    <w:p w:rsidR="00A31CFB" w:rsidDel="00200F6A" w:rsidRDefault="000541ED">
      <w:pPr>
        <w:rPr>
          <w:del w:id="47" w:author="Huawei" w:date="2024-01-10T09:26:00Z"/>
          <w:lang w:eastAsia="zh-CN"/>
        </w:rPr>
      </w:pPr>
      <w:del w:id="48" w:author="Huawei" w:date="2024-01-10T09:26:00Z">
        <w:r w:rsidDel="00200F6A">
          <w:rPr>
            <w:lang w:eastAsia="zh-CN"/>
          </w:rPr>
          <w:delText>The Figure 8.3.2.2-1 illustrates the procedure for start self-configuration management.</w:delText>
        </w:r>
      </w:del>
    </w:p>
    <w:p w:rsidR="00A31CFB" w:rsidDel="00200F6A" w:rsidRDefault="000541ED">
      <w:pPr>
        <w:pStyle w:val="TH"/>
        <w:rPr>
          <w:del w:id="49" w:author="Huawei" w:date="2024-01-10T09:26:00Z"/>
        </w:rPr>
      </w:pPr>
      <w:del w:id="50" w:author="Huawei" w:date="2024-01-10T09:26:00Z">
        <w:r w:rsidDel="00200F6A">
          <w:rPr>
            <w:noProof/>
            <w:lang w:eastAsia="zh-CN"/>
          </w:rPr>
          <w:lastRenderedPageBreak/>
          <w:drawing>
            <wp:inline distT="0" distB="0" distL="0" distR="0">
              <wp:extent cx="4765675" cy="4665980"/>
              <wp:effectExtent l="0" t="0" r="0" b="127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65675" cy="4665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A31CFB" w:rsidDel="00200F6A" w:rsidRDefault="000541ED">
      <w:pPr>
        <w:pStyle w:val="TF"/>
        <w:rPr>
          <w:del w:id="51" w:author="Huawei" w:date="2024-01-10T09:26:00Z"/>
          <w:lang w:eastAsia="zh-CN"/>
        </w:rPr>
      </w:pPr>
      <w:del w:id="52" w:author="Huawei" w:date="2024-01-10T09:26:00Z">
        <w:r w:rsidDel="00200F6A">
          <w:delText>Figure 8.3.2.2-1: Procedures for</w:delText>
        </w:r>
        <w:r w:rsidDel="00200F6A">
          <w:rPr>
            <w:lang w:eastAsia="zh-CN"/>
          </w:rPr>
          <w:delText xml:space="preserve"> self-configuration management</w:delText>
        </w:r>
      </w:del>
    </w:p>
    <w:p w:rsidR="00A31CFB" w:rsidDel="00200F6A" w:rsidRDefault="000541ED">
      <w:pPr>
        <w:pStyle w:val="B1"/>
        <w:rPr>
          <w:del w:id="53" w:author="Huawei" w:date="2024-01-10T09:26:00Z"/>
          <w:lang w:eastAsia="zh-CN"/>
        </w:rPr>
      </w:pPr>
      <w:del w:id="54" w:author="Huawei" w:date="2024-01-10T09:26:00Z">
        <w:r w:rsidDel="00200F6A">
          <w:rPr>
            <w:lang w:eastAsia="zh-CN"/>
          </w:rPr>
          <w:delText>1. MnS consumer of self-configuration management sends createScManagementProfile request for NE(s) of a certain type to MnS producer of self-configuration management. NE information, stop point information and step information may be included in the request.</w:delText>
        </w:r>
      </w:del>
    </w:p>
    <w:p w:rsidR="00A31CFB" w:rsidDel="00200F6A" w:rsidRDefault="000541ED">
      <w:pPr>
        <w:pStyle w:val="B1"/>
        <w:rPr>
          <w:del w:id="55" w:author="Huawei" w:date="2024-01-10T09:26:00Z"/>
          <w:lang w:eastAsia="zh-CN"/>
        </w:rPr>
      </w:pPr>
      <w:del w:id="56" w:author="Huawei" w:date="2024-01-10T09:26:00Z">
        <w:r w:rsidDel="00200F6A">
          <w:rPr>
            <w:lang w:eastAsia="zh-CN"/>
          </w:rPr>
          <w:delText>2. MnS producer of self-configuration management creates ScManagementProfile instance for NE(s) specified in the received request.</w:delText>
        </w:r>
      </w:del>
    </w:p>
    <w:p w:rsidR="00A31CFB" w:rsidDel="00200F6A" w:rsidRDefault="000541ED">
      <w:pPr>
        <w:pStyle w:val="B1"/>
        <w:rPr>
          <w:del w:id="57" w:author="Huawei" w:date="2024-01-10T09:26:00Z"/>
          <w:lang w:eastAsia="zh-CN"/>
        </w:rPr>
      </w:pPr>
      <w:del w:id="58" w:author="Huawei" w:date="2024-01-10T09:26:00Z">
        <w:r w:rsidDel="00200F6A">
          <w:rPr>
            <w:lang w:eastAsia="zh-CN"/>
          </w:rPr>
          <w:delText>3. MnS producer of self-configuration management sends the create ScManagementProfile response to MnS producer of self-configuration management.</w:delText>
        </w:r>
      </w:del>
    </w:p>
    <w:p w:rsidR="00A31CFB" w:rsidDel="00200F6A" w:rsidRDefault="000541ED">
      <w:pPr>
        <w:pStyle w:val="B1"/>
        <w:rPr>
          <w:del w:id="59" w:author="Huawei" w:date="2024-01-10T09:26:00Z"/>
          <w:lang w:eastAsia="zh-CN"/>
        </w:rPr>
      </w:pPr>
      <w:del w:id="60" w:author="Huawei" w:date="2024-01-10T09:26:00Z">
        <w:r w:rsidDel="00200F6A">
          <w:rPr>
            <w:lang w:eastAsia="zh-CN"/>
          </w:rPr>
          <w:delText>4. For each NE (specified in the created ScManagementProfile) starting its self-configuration process, MnS producer of self-configuration management sends NotifyScProcessCreation notification to MnS consumer of self-configuration management.</w:delText>
        </w:r>
      </w:del>
    </w:p>
    <w:p w:rsidR="00A31CFB" w:rsidDel="00200F6A" w:rsidRDefault="000541ED">
      <w:pPr>
        <w:pStyle w:val="B1"/>
        <w:rPr>
          <w:del w:id="61" w:author="Huawei" w:date="2024-01-10T09:26:00Z"/>
          <w:lang w:eastAsia="zh-CN"/>
        </w:rPr>
      </w:pPr>
      <w:del w:id="62" w:author="Huawei" w:date="2024-01-10T09:26:00Z">
        <w:r w:rsidDel="00200F6A">
          <w:rPr>
            <w:lang w:eastAsia="zh-CN"/>
          </w:rPr>
          <w:delText>5. When arrival at a stop point (e.g. stop point waiting for the network configuration data) or step described in corresponding ScManagementProfile, MnS producer of self-configuration management sends NotifyProcessStage notification to MnS consumer of self-configuration management.</w:delText>
        </w:r>
      </w:del>
    </w:p>
    <w:p w:rsidR="00A31CFB" w:rsidDel="00200F6A" w:rsidRDefault="000541ED">
      <w:pPr>
        <w:pStyle w:val="B1"/>
        <w:rPr>
          <w:del w:id="63" w:author="Huawei" w:date="2024-01-10T09:26:00Z"/>
          <w:lang w:eastAsia="zh-CN"/>
        </w:rPr>
      </w:pPr>
      <w:del w:id="64" w:author="Huawei" w:date="2024-01-10T09:26:00Z">
        <w:r w:rsidDel="00200F6A">
          <w:rPr>
            <w:lang w:eastAsia="zh-CN"/>
          </w:rPr>
          <w:delText>6. If arrival at a stop point in step 5), MnS consumer of self-configuration management sends ResumeScProcess request to MnS producer of self-configuration management. If the self-configuration process is suspended at a stop point and is waiting for the network configuration data, the request include network configuration data or information indicating location of network configuration data.</w:delText>
        </w:r>
      </w:del>
    </w:p>
    <w:p w:rsidR="00A31CFB" w:rsidDel="00200F6A" w:rsidRDefault="000541ED">
      <w:pPr>
        <w:rPr>
          <w:del w:id="65" w:author="Huawei" w:date="2024-01-10T09:26:00Z"/>
          <w:lang w:eastAsia="zh-CN"/>
        </w:rPr>
      </w:pPr>
      <w:del w:id="66" w:author="Huawei" w:date="2024-01-10T09:26:00Z">
        <w:r w:rsidDel="00200F6A">
          <w:rPr>
            <w:lang w:eastAsia="zh-CN"/>
          </w:rPr>
          <w:delText xml:space="preserve">7. When the self-configuration process is terminated, the MnS producer of self-configuration management sends </w:delText>
        </w:r>
        <w:r w:rsidDel="00200F6A">
          <w:rPr>
            <w:lang w:eastAsia="zh-CN"/>
          </w:rPr>
          <w:tab/>
          <w:delText>NotifyScProcessDeletion notification to MnS consumer of self-configuration management.</w:delText>
        </w:r>
      </w:del>
    </w:p>
    <w:p w:rsidR="00A31CFB" w:rsidRDefault="00A31CF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31C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0"/>
          <w:bookmarkEnd w:id="11"/>
          <w:bookmarkEnd w:id="12"/>
          <w:p w:rsidR="00A31CFB" w:rsidRDefault="000541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4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A31CFB" w:rsidRDefault="000541E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7"/>
        <w:rPr>
          <w:rFonts w:ascii="Arial" w:hAnsi="Arial"/>
          <w:sz w:val="36"/>
          <w:lang w:val="fr-FR"/>
        </w:rPr>
      </w:pPr>
      <w:r>
        <w:rPr>
          <w:rFonts w:ascii="Arial" w:eastAsia="Times New Roman" w:hAnsi="Arial"/>
          <w:sz w:val="36"/>
          <w:lang w:val="fr-FR"/>
        </w:rPr>
        <w:t>Annex A (informative):</w:t>
      </w:r>
    </w:p>
    <w:p w:rsidR="00A31CFB" w:rsidRDefault="000541E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7"/>
        <w:rPr>
          <w:rFonts w:ascii="Arial" w:hAnsi="Arial"/>
          <w:sz w:val="36"/>
          <w:lang w:val="fr-FR"/>
        </w:rPr>
      </w:pPr>
      <w:r>
        <w:rPr>
          <w:rFonts w:ascii="Arial" w:eastAsia="Times New Roman" w:hAnsi="Arial"/>
          <w:sz w:val="36"/>
          <w:lang w:val="fr-FR"/>
        </w:rPr>
        <w:t>PlantUML source code</w:t>
      </w:r>
    </w:p>
    <w:p w:rsidR="00A31CFB" w:rsidRDefault="000541E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67" w:name="_Toc106192985"/>
      <w:bookmarkStart w:id="68" w:name="_Toc138065998"/>
      <w:r>
        <w:rPr>
          <w:rFonts w:ascii="Arial" w:eastAsia="Times New Roman" w:hAnsi="Arial"/>
          <w:sz w:val="36"/>
        </w:rPr>
        <w:t>A.</w:t>
      </w:r>
      <w:r>
        <w:rPr>
          <w:rFonts w:ascii="Arial" w:hAnsi="Arial" w:hint="eastAsia"/>
          <w:sz w:val="36"/>
          <w:lang w:val="en-US" w:eastAsia="zh-CN"/>
        </w:rPr>
        <w:t>1</w:t>
      </w:r>
      <w:r>
        <w:rPr>
          <w:rFonts w:ascii="Arial" w:eastAsia="Times New Roman" w:hAnsi="Arial"/>
          <w:sz w:val="36"/>
        </w:rPr>
        <w:tab/>
      </w:r>
      <w:bookmarkEnd w:id="67"/>
      <w:bookmarkEnd w:id="68"/>
      <w:del w:id="69" w:author="Huawei" w:date="2024-01-10T09:27:00Z">
        <w:r w:rsidR="00200F6A" w:rsidRPr="00200F6A" w:rsidDel="00200F6A">
          <w:rPr>
            <w:rFonts w:ascii="Arial" w:eastAsia="Times New Roman" w:hAnsi="Arial"/>
            <w:sz w:val="36"/>
          </w:rPr>
          <w:delText>Procedures for establishment of a new RAN NE in network</w:delText>
        </w:r>
      </w:del>
      <w:ins w:id="70" w:author="Huawei" w:date="2024-01-10T09:27:00Z">
        <w:r w:rsidR="00200F6A">
          <w:rPr>
            <w:rFonts w:ascii="Arial" w:eastAsia="Times New Roman" w:hAnsi="Arial"/>
            <w:sz w:val="36"/>
          </w:rPr>
          <w:t>Void</w:t>
        </w:r>
      </w:ins>
    </w:p>
    <w:p w:rsidR="00A31CFB" w:rsidDel="00200F6A" w:rsidRDefault="000541ED">
      <w:pPr>
        <w:pStyle w:val="30"/>
        <w:rPr>
          <w:del w:id="71" w:author="Huawei" w:date="2024-01-10T09:27:00Z"/>
          <w:lang w:eastAsia="zh-CN"/>
        </w:rPr>
      </w:pPr>
      <w:del w:id="72" w:author="Huawei" w:date="2024-01-10T09:27:00Z">
        <w:r w:rsidDel="00200F6A">
          <w:rPr>
            <w:rFonts w:hint="eastAsia"/>
            <w:lang w:eastAsia="zh-CN"/>
          </w:rPr>
          <w:delText>A</w:delText>
        </w:r>
        <w:r w:rsidDel="00200F6A">
          <w:rPr>
            <w:lang w:eastAsia="zh-CN"/>
          </w:rPr>
          <w:delText>.</w:delText>
        </w:r>
        <w:r w:rsidDel="00200F6A">
          <w:rPr>
            <w:rFonts w:hint="eastAsia"/>
            <w:lang w:val="en-US" w:eastAsia="zh-CN"/>
          </w:rPr>
          <w:delText>1</w:delText>
        </w:r>
        <w:r w:rsidDel="00200F6A">
          <w:rPr>
            <w:lang w:eastAsia="zh-CN"/>
          </w:rPr>
          <w:delText xml:space="preserve">.1 </w:delText>
        </w:r>
        <w:r w:rsidDel="00200F6A">
          <w:rPr>
            <w:rFonts w:hint="eastAsia"/>
            <w:lang w:eastAsia="zh-CN"/>
          </w:rPr>
          <w:delText>P</w:delText>
        </w:r>
        <w:r w:rsidDel="00200F6A">
          <w:rPr>
            <w:lang w:eastAsia="zh-CN"/>
          </w:rPr>
          <w:delText>rocedure for start self-configuration management</w:delText>
        </w:r>
      </w:del>
    </w:p>
    <w:p w:rsidR="00A31CFB" w:rsidDel="00200F6A" w:rsidRDefault="000541ED">
      <w:pPr>
        <w:pStyle w:val="PL"/>
        <w:shd w:val="clear" w:color="auto" w:fill="E7E6E6"/>
        <w:rPr>
          <w:del w:id="73" w:author="Huawei" w:date="2024-01-10T09:27:00Z"/>
          <w:color w:val="808080"/>
        </w:rPr>
      </w:pPr>
      <w:del w:id="74" w:author="Huawei" w:date="2024-01-10T09:27:00Z">
        <w:r w:rsidDel="00200F6A">
          <w:rPr>
            <w:color w:val="808080"/>
          </w:rPr>
          <w:delText>@startuml</w:delText>
        </w:r>
      </w:del>
    </w:p>
    <w:p w:rsidR="00A31CFB" w:rsidDel="00200F6A" w:rsidRDefault="000541ED">
      <w:pPr>
        <w:pStyle w:val="PL"/>
        <w:shd w:val="clear" w:color="auto" w:fill="E7E6E6"/>
        <w:rPr>
          <w:del w:id="75" w:author="Huawei" w:date="2024-01-10T09:27:00Z"/>
          <w:color w:val="808080"/>
        </w:rPr>
      </w:pPr>
      <w:del w:id="76" w:author="Huawei" w:date="2024-01-10T09:27:00Z">
        <w:r w:rsidDel="00200F6A">
          <w:rPr>
            <w:color w:val="808080"/>
          </w:rPr>
          <w:delText>title " Procedures for self-configuration management "</w:delText>
        </w:r>
      </w:del>
    </w:p>
    <w:p w:rsidR="00A31CFB" w:rsidDel="00200F6A" w:rsidRDefault="000541ED">
      <w:pPr>
        <w:pStyle w:val="PL"/>
        <w:shd w:val="clear" w:color="auto" w:fill="E7E6E6"/>
        <w:rPr>
          <w:del w:id="77" w:author="Huawei" w:date="2024-01-10T09:27:00Z"/>
          <w:color w:val="808080"/>
        </w:rPr>
      </w:pPr>
      <w:del w:id="78" w:author="Huawei" w:date="2024-01-10T09:27:00Z">
        <w:r w:rsidDel="00200F6A">
          <w:rPr>
            <w:color w:val="808080"/>
          </w:rPr>
          <w:delText xml:space="preserve">actor "RANSC MnS Consumer of " as SC </w:delText>
        </w:r>
      </w:del>
    </w:p>
    <w:p w:rsidR="00A31CFB" w:rsidDel="00200F6A" w:rsidRDefault="000541ED">
      <w:pPr>
        <w:pStyle w:val="PL"/>
        <w:shd w:val="clear" w:color="auto" w:fill="E7E6E6"/>
        <w:rPr>
          <w:del w:id="79" w:author="Huawei" w:date="2024-01-10T09:27:00Z"/>
          <w:color w:val="808080"/>
        </w:rPr>
      </w:pPr>
      <w:del w:id="80" w:author="Huawei" w:date="2024-01-10T09:27:00Z">
        <w:r w:rsidDel="00200F6A">
          <w:rPr>
            <w:color w:val="808080"/>
          </w:rPr>
          <w:delText>participant "RANSC MnS Producer" as SP</w:delText>
        </w:r>
      </w:del>
    </w:p>
    <w:p w:rsidR="00A31CFB" w:rsidDel="00200F6A" w:rsidRDefault="000541ED">
      <w:pPr>
        <w:pStyle w:val="PL"/>
        <w:shd w:val="clear" w:color="auto" w:fill="E7E6E6"/>
        <w:rPr>
          <w:del w:id="81" w:author="Huawei" w:date="2024-01-10T09:27:00Z"/>
          <w:color w:val="808080"/>
        </w:rPr>
      </w:pPr>
      <w:del w:id="82" w:author="Huawei" w:date="2024-01-10T09:27:00Z">
        <w:r w:rsidDel="00200F6A">
          <w:rPr>
            <w:color w:val="808080"/>
          </w:rPr>
          <w:delText>group Create a ScMgmtProfile instance</w:delText>
        </w:r>
      </w:del>
    </w:p>
    <w:p w:rsidR="00A31CFB" w:rsidDel="00200F6A" w:rsidRDefault="000541ED">
      <w:pPr>
        <w:pStyle w:val="PL"/>
        <w:shd w:val="clear" w:color="auto" w:fill="E7E6E6"/>
        <w:rPr>
          <w:del w:id="83" w:author="Huawei" w:date="2024-01-10T09:27:00Z"/>
          <w:color w:val="808080"/>
        </w:rPr>
      </w:pPr>
      <w:del w:id="84" w:author="Huawei" w:date="2024-01-10T09:27:00Z">
        <w:r w:rsidDel="00200F6A">
          <w:rPr>
            <w:color w:val="808080"/>
          </w:rPr>
          <w:delText>SC -&gt; SP: 1. Request to create a ScMgmtProfile instance \n (list of attributes of ScMgmtProfile IOC)</w:delText>
        </w:r>
      </w:del>
    </w:p>
    <w:p w:rsidR="00A31CFB" w:rsidDel="00200F6A" w:rsidRDefault="000541ED">
      <w:pPr>
        <w:pStyle w:val="PL"/>
        <w:shd w:val="clear" w:color="auto" w:fill="E7E6E6"/>
        <w:rPr>
          <w:del w:id="85" w:author="Huawei" w:date="2024-01-10T09:27:00Z"/>
          <w:color w:val="808080"/>
        </w:rPr>
      </w:pPr>
      <w:del w:id="86" w:author="Huawei" w:date="2024-01-10T09:27:00Z">
        <w:r w:rsidDel="00200F6A">
          <w:rPr>
            <w:color w:val="808080"/>
          </w:rPr>
          <w:delText>SP -&gt; SP: 2. Create and configure ScMgmtProfile MOI</w:delText>
        </w:r>
      </w:del>
    </w:p>
    <w:p w:rsidR="00A31CFB" w:rsidDel="00200F6A" w:rsidRDefault="000541ED">
      <w:pPr>
        <w:pStyle w:val="PL"/>
        <w:shd w:val="clear" w:color="auto" w:fill="E7E6E6"/>
        <w:rPr>
          <w:del w:id="87" w:author="Huawei" w:date="2024-01-10T09:27:00Z"/>
          <w:color w:val="808080"/>
        </w:rPr>
      </w:pPr>
      <w:del w:id="88" w:author="Huawei" w:date="2024-01-10T09:27:00Z">
        <w:r w:rsidDel="00200F6A">
          <w:rPr>
            <w:color w:val="808080"/>
          </w:rPr>
          <w:delText>SP -&gt; SC: 3. Response for creating an ScMgmtProfile instance</w:delText>
        </w:r>
      </w:del>
    </w:p>
    <w:p w:rsidR="00A31CFB" w:rsidDel="00200F6A" w:rsidRDefault="000541ED">
      <w:pPr>
        <w:pStyle w:val="PL"/>
        <w:shd w:val="clear" w:color="auto" w:fill="E7E6E6"/>
        <w:rPr>
          <w:del w:id="89" w:author="Huawei" w:date="2024-01-10T09:27:00Z"/>
          <w:color w:val="808080"/>
        </w:rPr>
      </w:pPr>
      <w:del w:id="90" w:author="Huawei" w:date="2024-01-10T09:27:00Z">
        <w:r w:rsidDel="00200F6A">
          <w:rPr>
            <w:color w:val="808080"/>
          </w:rPr>
          <w:delText>end</w:delText>
        </w:r>
      </w:del>
    </w:p>
    <w:p w:rsidR="00A31CFB" w:rsidDel="00200F6A" w:rsidRDefault="000541ED">
      <w:pPr>
        <w:pStyle w:val="PL"/>
        <w:shd w:val="clear" w:color="auto" w:fill="E7E6E6"/>
        <w:rPr>
          <w:del w:id="91" w:author="Huawei" w:date="2024-01-10T09:27:00Z"/>
          <w:color w:val="808080"/>
        </w:rPr>
      </w:pPr>
      <w:del w:id="92" w:author="Huawei" w:date="2024-01-10T09:27:00Z">
        <w:r w:rsidDel="00200F6A">
          <w:rPr>
            <w:color w:val="808080"/>
          </w:rPr>
          <w:delText>loop  [Corresponding RAN NE start its self-configuration process]</w:delText>
        </w:r>
      </w:del>
    </w:p>
    <w:p w:rsidR="00A31CFB" w:rsidDel="00200F6A" w:rsidRDefault="00A31CFB">
      <w:pPr>
        <w:pStyle w:val="PL"/>
        <w:shd w:val="clear" w:color="auto" w:fill="E7E6E6"/>
        <w:rPr>
          <w:del w:id="93" w:author="Huawei" w:date="2024-01-10T09:27:00Z"/>
          <w:color w:val="808080"/>
        </w:rPr>
      </w:pPr>
    </w:p>
    <w:p w:rsidR="00A31CFB" w:rsidDel="00200F6A" w:rsidRDefault="000541ED">
      <w:pPr>
        <w:pStyle w:val="PL"/>
        <w:shd w:val="clear" w:color="auto" w:fill="E7E6E6"/>
        <w:rPr>
          <w:del w:id="94" w:author="Huawei" w:date="2024-01-10T09:27:00Z"/>
          <w:color w:val="808080"/>
        </w:rPr>
      </w:pPr>
      <w:del w:id="95" w:author="Huawei" w:date="2024-01-10T09:27:00Z">
        <w:r w:rsidDel="00200F6A">
          <w:rPr>
            <w:color w:val="808080"/>
          </w:rPr>
          <w:delText>SP -&gt; SP: 4. Create an Sc_Process instance for the self-configuration process \n and configure the created Sc_Process instance with \n DN of associated ScMgmtProfile instance</w:delText>
        </w:r>
      </w:del>
    </w:p>
    <w:p w:rsidR="00A31CFB" w:rsidDel="00200F6A" w:rsidRDefault="000541ED">
      <w:pPr>
        <w:pStyle w:val="PL"/>
        <w:shd w:val="clear" w:color="auto" w:fill="E7E6E6"/>
        <w:rPr>
          <w:del w:id="96" w:author="Huawei" w:date="2024-01-10T09:27:00Z"/>
          <w:color w:val="808080"/>
        </w:rPr>
      </w:pPr>
      <w:del w:id="97" w:author="Huawei" w:date="2024-01-10T09:27:00Z">
        <w:r w:rsidDel="00200F6A">
          <w:rPr>
            <w:color w:val="808080"/>
          </w:rPr>
          <w:delText>SP -&gt; SC: 5. Notify the creation of Sc_Process instance</w:delText>
        </w:r>
      </w:del>
    </w:p>
    <w:p w:rsidR="00A31CFB" w:rsidDel="00200F6A" w:rsidRDefault="00A31CFB">
      <w:pPr>
        <w:pStyle w:val="PL"/>
        <w:shd w:val="clear" w:color="auto" w:fill="E7E6E6"/>
        <w:rPr>
          <w:del w:id="98" w:author="Huawei" w:date="2024-01-10T09:27:00Z"/>
          <w:color w:val="808080"/>
        </w:rPr>
      </w:pPr>
    </w:p>
    <w:p w:rsidR="00A31CFB" w:rsidDel="00200F6A" w:rsidRDefault="000541ED">
      <w:pPr>
        <w:pStyle w:val="PL"/>
        <w:shd w:val="clear" w:color="auto" w:fill="E7E6E6"/>
        <w:rPr>
          <w:del w:id="99" w:author="Huawei" w:date="2024-01-10T09:27:00Z"/>
          <w:color w:val="808080"/>
        </w:rPr>
      </w:pPr>
      <w:del w:id="100" w:author="Huawei" w:date="2024-01-10T09:27:00Z">
        <w:r w:rsidDel="00200F6A">
          <w:rPr>
            <w:color w:val="808080"/>
          </w:rPr>
          <w:delText>alt  [obtain the progress and result by subscribe-notification method]</w:delText>
        </w:r>
      </w:del>
    </w:p>
    <w:p w:rsidR="00A31CFB" w:rsidDel="00200F6A" w:rsidRDefault="000541ED">
      <w:pPr>
        <w:pStyle w:val="PL"/>
        <w:shd w:val="clear" w:color="auto" w:fill="E7E6E6"/>
        <w:rPr>
          <w:del w:id="101" w:author="Huawei" w:date="2024-01-10T09:27:00Z"/>
          <w:color w:val="808080"/>
        </w:rPr>
      </w:pPr>
      <w:del w:id="102" w:author="Huawei" w:date="2024-01-10T09:27:00Z">
        <w:r w:rsidDel="00200F6A">
          <w:rPr>
            <w:color w:val="808080"/>
          </w:rPr>
          <w:delText>loop when the corresponding self-configuration step is arrived</w:delText>
        </w:r>
      </w:del>
    </w:p>
    <w:p w:rsidR="00A31CFB" w:rsidDel="00200F6A" w:rsidRDefault="000541ED">
      <w:pPr>
        <w:pStyle w:val="PL"/>
        <w:shd w:val="clear" w:color="auto" w:fill="E7E6E6"/>
        <w:rPr>
          <w:del w:id="103" w:author="Huawei" w:date="2024-01-10T09:27:00Z"/>
          <w:color w:val="808080"/>
        </w:rPr>
      </w:pPr>
      <w:del w:id="104" w:author="Huawei" w:date="2024-01-10T09:27:00Z">
        <w:r w:rsidDel="00200F6A">
          <w:rPr>
            <w:color w:val="808080"/>
          </w:rPr>
          <w:delText>SP -&gt; SC: 6a. Notify the progress and result information</w:delText>
        </w:r>
      </w:del>
    </w:p>
    <w:p w:rsidR="00A31CFB" w:rsidDel="00200F6A" w:rsidRDefault="000541ED">
      <w:pPr>
        <w:pStyle w:val="PL"/>
        <w:shd w:val="clear" w:color="auto" w:fill="E7E6E6"/>
        <w:rPr>
          <w:del w:id="105" w:author="Huawei" w:date="2024-01-10T09:27:00Z"/>
          <w:color w:val="808080"/>
        </w:rPr>
      </w:pPr>
      <w:del w:id="106" w:author="Huawei" w:date="2024-01-10T09:27:00Z">
        <w:r w:rsidDel="00200F6A">
          <w:rPr>
            <w:color w:val="808080"/>
          </w:rPr>
          <w:delText>end</w:delText>
        </w:r>
      </w:del>
    </w:p>
    <w:p w:rsidR="00A31CFB" w:rsidDel="00200F6A" w:rsidRDefault="000541ED">
      <w:pPr>
        <w:pStyle w:val="PL"/>
        <w:shd w:val="clear" w:color="auto" w:fill="E7E6E6"/>
        <w:rPr>
          <w:del w:id="107" w:author="Huawei" w:date="2024-01-10T09:27:00Z"/>
          <w:color w:val="808080"/>
        </w:rPr>
      </w:pPr>
      <w:del w:id="108" w:author="Huawei" w:date="2024-01-10T09:27:00Z">
        <w:r w:rsidDel="00200F6A">
          <w:rPr>
            <w:color w:val="808080"/>
          </w:rPr>
          <w:delText>else [[obtain the progress and result by query method]]</w:delText>
        </w:r>
      </w:del>
    </w:p>
    <w:p w:rsidR="00A31CFB" w:rsidDel="00200F6A" w:rsidRDefault="000541ED">
      <w:pPr>
        <w:pStyle w:val="PL"/>
        <w:shd w:val="clear" w:color="auto" w:fill="E7E6E6"/>
        <w:rPr>
          <w:del w:id="109" w:author="Huawei" w:date="2024-01-10T09:27:00Z"/>
          <w:color w:val="808080"/>
        </w:rPr>
      </w:pPr>
      <w:del w:id="110" w:author="Huawei" w:date="2024-01-10T09:27:00Z">
        <w:r w:rsidDel="00200F6A">
          <w:rPr>
            <w:color w:val="808080"/>
          </w:rPr>
          <w:delText>SC -&gt; SP: 6b-1. Request to query the Sc_Process information (DN of Sc_Process)</w:delText>
        </w:r>
      </w:del>
    </w:p>
    <w:p w:rsidR="00A31CFB" w:rsidDel="00200F6A" w:rsidRDefault="000541ED">
      <w:pPr>
        <w:pStyle w:val="PL"/>
        <w:shd w:val="clear" w:color="auto" w:fill="E7E6E6"/>
        <w:rPr>
          <w:del w:id="111" w:author="Huawei" w:date="2024-01-10T09:27:00Z"/>
          <w:color w:val="808080"/>
        </w:rPr>
      </w:pPr>
      <w:del w:id="112" w:author="Huawei" w:date="2024-01-10T09:27:00Z">
        <w:r w:rsidDel="00200F6A">
          <w:rPr>
            <w:color w:val="808080"/>
          </w:rPr>
          <w:delText>SP -&gt; SC: 6b-2. Response with the Sc_Process information</w:delText>
        </w:r>
      </w:del>
    </w:p>
    <w:p w:rsidR="00A31CFB" w:rsidDel="00200F6A" w:rsidRDefault="000541ED">
      <w:pPr>
        <w:pStyle w:val="PL"/>
        <w:shd w:val="clear" w:color="auto" w:fill="E7E6E6"/>
        <w:rPr>
          <w:del w:id="113" w:author="Huawei" w:date="2024-01-10T09:27:00Z"/>
          <w:color w:val="808080"/>
        </w:rPr>
      </w:pPr>
      <w:del w:id="114" w:author="Huawei" w:date="2024-01-10T09:27:00Z">
        <w:r w:rsidDel="00200F6A">
          <w:rPr>
            <w:color w:val="808080"/>
          </w:rPr>
          <w:delText>end</w:delText>
        </w:r>
      </w:del>
    </w:p>
    <w:p w:rsidR="00A31CFB" w:rsidDel="00200F6A" w:rsidRDefault="000541ED">
      <w:pPr>
        <w:pStyle w:val="PL"/>
        <w:shd w:val="clear" w:color="auto" w:fill="E7E6E6"/>
        <w:rPr>
          <w:del w:id="115" w:author="Huawei" w:date="2024-01-10T09:27:00Z"/>
          <w:color w:val="808080"/>
        </w:rPr>
      </w:pPr>
      <w:del w:id="116" w:author="Huawei" w:date="2024-01-10T09:27:00Z">
        <w:r w:rsidDel="00200F6A">
          <w:rPr>
            <w:color w:val="808080"/>
          </w:rPr>
          <w:delText>opt Terminate a Sc_Process</w:delText>
        </w:r>
      </w:del>
    </w:p>
    <w:p w:rsidR="00A31CFB" w:rsidDel="00200F6A" w:rsidRDefault="000541ED">
      <w:pPr>
        <w:pStyle w:val="PL"/>
        <w:shd w:val="clear" w:color="auto" w:fill="E7E6E6"/>
        <w:rPr>
          <w:del w:id="117" w:author="Huawei" w:date="2024-01-10T09:27:00Z"/>
          <w:color w:val="808080"/>
        </w:rPr>
      </w:pPr>
      <w:del w:id="118" w:author="Huawei" w:date="2024-01-10T09:27:00Z">
        <w:r w:rsidDel="00200F6A">
          <w:rPr>
            <w:color w:val="808080"/>
          </w:rPr>
          <w:delText>SC -&gt; SP: 7. Request to configure “cancelScProcess” attribute \n of the Sc_Process with value "TRUE"</w:delText>
        </w:r>
      </w:del>
    </w:p>
    <w:p w:rsidR="00A31CFB" w:rsidDel="00200F6A" w:rsidRDefault="000541ED">
      <w:pPr>
        <w:pStyle w:val="PL"/>
        <w:shd w:val="clear" w:color="auto" w:fill="E7E6E6"/>
        <w:rPr>
          <w:del w:id="119" w:author="Huawei" w:date="2024-01-10T09:27:00Z"/>
          <w:color w:val="808080"/>
        </w:rPr>
      </w:pPr>
      <w:del w:id="120" w:author="Huawei" w:date="2024-01-10T09:27:00Z">
        <w:r w:rsidDel="00200F6A">
          <w:rPr>
            <w:color w:val="808080"/>
          </w:rPr>
          <w:delText>SP -&gt; SC: 8. Response with Sc_Process configuration result</w:delText>
        </w:r>
      </w:del>
    </w:p>
    <w:p w:rsidR="00A31CFB" w:rsidDel="00200F6A" w:rsidRDefault="000541ED">
      <w:pPr>
        <w:pStyle w:val="PL"/>
        <w:shd w:val="clear" w:color="auto" w:fill="E7E6E6"/>
        <w:rPr>
          <w:del w:id="121" w:author="Huawei" w:date="2024-01-10T09:27:00Z"/>
          <w:color w:val="808080"/>
        </w:rPr>
      </w:pPr>
      <w:del w:id="122" w:author="Huawei" w:date="2024-01-10T09:27:00Z">
        <w:r w:rsidDel="00200F6A">
          <w:rPr>
            <w:color w:val="808080"/>
          </w:rPr>
          <w:delText>end</w:delText>
        </w:r>
      </w:del>
    </w:p>
    <w:p w:rsidR="00A31CFB" w:rsidDel="00200F6A" w:rsidRDefault="00A31CFB">
      <w:pPr>
        <w:pStyle w:val="PL"/>
        <w:shd w:val="clear" w:color="auto" w:fill="E7E6E6"/>
        <w:rPr>
          <w:del w:id="123" w:author="Huawei" w:date="2024-01-10T09:27:00Z"/>
          <w:color w:val="808080"/>
        </w:rPr>
      </w:pPr>
    </w:p>
    <w:p w:rsidR="00A31CFB" w:rsidDel="00200F6A" w:rsidRDefault="000541ED">
      <w:pPr>
        <w:pStyle w:val="PL"/>
        <w:shd w:val="clear" w:color="auto" w:fill="E7E6E6"/>
        <w:rPr>
          <w:del w:id="124" w:author="Huawei" w:date="2024-01-10T09:27:00Z"/>
          <w:color w:val="808080"/>
        </w:rPr>
      </w:pPr>
      <w:del w:id="125" w:author="Huawei" w:date="2024-01-10T09:27:00Z">
        <w:r w:rsidDel="00200F6A">
          <w:rPr>
            <w:color w:val="808080"/>
          </w:rPr>
          <w:delText>|||</w:delText>
        </w:r>
      </w:del>
    </w:p>
    <w:p w:rsidR="00A31CFB" w:rsidDel="00200F6A" w:rsidRDefault="00A31CFB">
      <w:pPr>
        <w:pStyle w:val="PL"/>
        <w:shd w:val="clear" w:color="auto" w:fill="E7E6E6"/>
        <w:rPr>
          <w:del w:id="126" w:author="Huawei" w:date="2024-01-10T09:27:00Z"/>
          <w:color w:val="808080"/>
        </w:rPr>
      </w:pPr>
    </w:p>
    <w:p w:rsidR="00A31CFB" w:rsidDel="00200F6A" w:rsidRDefault="000541ED">
      <w:pPr>
        <w:pStyle w:val="PL"/>
        <w:shd w:val="clear" w:color="auto" w:fill="E7E6E6"/>
        <w:rPr>
          <w:del w:id="127" w:author="Huawei" w:date="2024-01-10T09:27:00Z"/>
          <w:color w:val="808080"/>
        </w:rPr>
      </w:pPr>
      <w:del w:id="128" w:author="Huawei" w:date="2024-01-10T09:27:00Z">
        <w:r w:rsidDel="00200F6A">
          <w:rPr>
            <w:color w:val="808080"/>
          </w:rPr>
          <w:delText>SP -&gt; SP: 9. Delete the Sc_Process MOI when \n self-configuration process is completed or terminated</w:delText>
        </w:r>
      </w:del>
    </w:p>
    <w:p w:rsidR="00A31CFB" w:rsidDel="00200F6A" w:rsidRDefault="000541ED">
      <w:pPr>
        <w:pStyle w:val="PL"/>
        <w:shd w:val="clear" w:color="auto" w:fill="E7E6E6"/>
        <w:rPr>
          <w:del w:id="129" w:author="Huawei" w:date="2024-01-10T09:27:00Z"/>
          <w:color w:val="808080"/>
        </w:rPr>
      </w:pPr>
      <w:del w:id="130" w:author="Huawei" w:date="2024-01-10T09:27:00Z">
        <w:r w:rsidDel="00200F6A">
          <w:rPr>
            <w:color w:val="808080"/>
          </w:rPr>
          <w:delText>SP-&gt;SC: 10.Notify Sc_ProcessDeletion (DN of Sc_Process MOI)</w:delText>
        </w:r>
      </w:del>
    </w:p>
    <w:p w:rsidR="00A31CFB" w:rsidDel="00200F6A" w:rsidRDefault="000541ED">
      <w:pPr>
        <w:pStyle w:val="PL"/>
        <w:shd w:val="clear" w:color="auto" w:fill="E7E6E6"/>
        <w:rPr>
          <w:del w:id="131" w:author="Huawei" w:date="2024-01-10T09:27:00Z"/>
          <w:color w:val="808080"/>
        </w:rPr>
      </w:pPr>
      <w:del w:id="132" w:author="Huawei" w:date="2024-01-10T09:27:00Z">
        <w:r w:rsidDel="00200F6A">
          <w:rPr>
            <w:color w:val="808080"/>
          </w:rPr>
          <w:delText>end</w:delText>
        </w:r>
      </w:del>
    </w:p>
    <w:p w:rsidR="00A31CFB" w:rsidDel="00200F6A" w:rsidRDefault="000541ED">
      <w:pPr>
        <w:pStyle w:val="PL"/>
        <w:shd w:val="clear" w:color="auto" w:fill="E7E6E6"/>
        <w:rPr>
          <w:del w:id="133" w:author="Huawei" w:date="2024-01-10T09:27:00Z"/>
          <w:color w:val="808080"/>
        </w:rPr>
      </w:pPr>
      <w:del w:id="134" w:author="Huawei" w:date="2024-01-10T09:27:00Z">
        <w:r w:rsidDel="00200F6A">
          <w:rPr>
            <w:color w:val="808080"/>
          </w:rPr>
          <w:delText>group Delete a ScMgmtProfile instance</w:delText>
        </w:r>
      </w:del>
    </w:p>
    <w:p w:rsidR="00A31CFB" w:rsidDel="00200F6A" w:rsidRDefault="000541ED">
      <w:pPr>
        <w:pStyle w:val="PL"/>
        <w:shd w:val="clear" w:color="auto" w:fill="E7E6E6"/>
        <w:rPr>
          <w:del w:id="135" w:author="Huawei" w:date="2024-01-10T09:27:00Z"/>
          <w:color w:val="808080"/>
        </w:rPr>
      </w:pPr>
      <w:del w:id="136" w:author="Huawei" w:date="2024-01-10T09:27:00Z">
        <w:r w:rsidDel="00200F6A">
          <w:rPr>
            <w:color w:val="808080"/>
          </w:rPr>
          <w:delText>SC -&gt; SP: 11. Request to delete a ScMgmtProfile instance \n (list of attributes of ScMgmtProfile IOC)</w:delText>
        </w:r>
      </w:del>
    </w:p>
    <w:p w:rsidR="00A31CFB" w:rsidDel="00200F6A" w:rsidRDefault="000541ED">
      <w:pPr>
        <w:pStyle w:val="PL"/>
        <w:shd w:val="clear" w:color="auto" w:fill="E7E6E6"/>
        <w:rPr>
          <w:del w:id="137" w:author="Huawei" w:date="2024-01-10T09:27:00Z"/>
          <w:color w:val="808080"/>
        </w:rPr>
      </w:pPr>
      <w:del w:id="138" w:author="Huawei" w:date="2024-01-10T09:27:00Z">
        <w:r w:rsidDel="00200F6A">
          <w:rPr>
            <w:color w:val="808080"/>
          </w:rPr>
          <w:delText>SP -&gt; SP: 12. Delete ScMgmtProfile MOI</w:delText>
        </w:r>
      </w:del>
    </w:p>
    <w:p w:rsidR="00A31CFB" w:rsidDel="00200F6A" w:rsidRDefault="000541ED">
      <w:pPr>
        <w:pStyle w:val="PL"/>
        <w:shd w:val="clear" w:color="auto" w:fill="E7E6E6"/>
        <w:rPr>
          <w:del w:id="139" w:author="Huawei" w:date="2024-01-10T09:27:00Z"/>
          <w:color w:val="808080"/>
        </w:rPr>
      </w:pPr>
      <w:del w:id="140" w:author="Huawei" w:date="2024-01-10T09:27:00Z">
        <w:r w:rsidDel="00200F6A">
          <w:rPr>
            <w:color w:val="808080"/>
          </w:rPr>
          <w:delText>SP -&gt; SC: 13. Response for deleting an ScMgmtProfile instance</w:delText>
        </w:r>
      </w:del>
    </w:p>
    <w:p w:rsidR="00A31CFB" w:rsidDel="00200F6A" w:rsidRDefault="000541ED">
      <w:pPr>
        <w:pStyle w:val="PL"/>
        <w:shd w:val="clear" w:color="auto" w:fill="E7E6E6"/>
        <w:rPr>
          <w:del w:id="141" w:author="Huawei" w:date="2024-01-10T09:27:00Z"/>
          <w:color w:val="808080"/>
        </w:rPr>
      </w:pPr>
      <w:del w:id="142" w:author="Huawei" w:date="2024-01-10T09:27:00Z">
        <w:r w:rsidDel="00200F6A">
          <w:rPr>
            <w:color w:val="808080"/>
          </w:rPr>
          <w:delText>end</w:delText>
        </w:r>
      </w:del>
    </w:p>
    <w:p w:rsidR="00A31CFB" w:rsidDel="00200F6A" w:rsidRDefault="00A31CFB">
      <w:pPr>
        <w:pStyle w:val="PL"/>
        <w:shd w:val="clear" w:color="auto" w:fill="E7E6E6"/>
        <w:rPr>
          <w:del w:id="143" w:author="Huawei" w:date="2024-01-10T09:27:00Z"/>
          <w:color w:val="808080"/>
        </w:rPr>
      </w:pPr>
    </w:p>
    <w:p w:rsidR="00A31CFB" w:rsidDel="00200F6A" w:rsidRDefault="000541ED">
      <w:pPr>
        <w:pStyle w:val="PL"/>
        <w:shd w:val="clear" w:color="auto" w:fill="E7E6E6"/>
        <w:rPr>
          <w:del w:id="144" w:author="Huawei" w:date="2024-01-10T09:27:00Z"/>
          <w:color w:val="808080"/>
        </w:rPr>
      </w:pPr>
      <w:del w:id="145" w:author="Huawei" w:date="2024-01-10T09:27:00Z">
        <w:r w:rsidDel="00200F6A">
          <w:rPr>
            <w:color w:val="808080"/>
          </w:rPr>
          <w:delText>skinparam sequenceActorBackgroundColor #FFFFFF</w:delText>
        </w:r>
      </w:del>
    </w:p>
    <w:p w:rsidR="00A31CFB" w:rsidDel="00200F6A" w:rsidRDefault="000541ED">
      <w:pPr>
        <w:pStyle w:val="PL"/>
        <w:shd w:val="clear" w:color="auto" w:fill="E7E6E6"/>
        <w:rPr>
          <w:del w:id="146" w:author="Huawei" w:date="2024-01-10T09:27:00Z"/>
          <w:color w:val="808080"/>
        </w:rPr>
      </w:pPr>
      <w:del w:id="147" w:author="Huawei" w:date="2024-01-10T09:27:00Z">
        <w:r w:rsidDel="00200F6A">
          <w:rPr>
            <w:color w:val="808080"/>
          </w:rPr>
          <w:delText>skinparam sequenceParticipantBackgroundColor #FFFFFF</w:delText>
        </w:r>
      </w:del>
    </w:p>
    <w:p w:rsidR="00A31CFB" w:rsidDel="00200F6A" w:rsidRDefault="000541ED">
      <w:pPr>
        <w:pStyle w:val="PL"/>
        <w:shd w:val="clear" w:color="auto" w:fill="E7E6E6"/>
        <w:rPr>
          <w:del w:id="148" w:author="Huawei" w:date="2024-01-10T09:27:00Z"/>
          <w:color w:val="808080"/>
        </w:rPr>
      </w:pPr>
      <w:del w:id="149" w:author="Huawei" w:date="2024-01-10T09:27:00Z">
        <w:r w:rsidDel="00200F6A">
          <w:rPr>
            <w:color w:val="808080"/>
          </w:rPr>
          <w:delText>skinparam noteBackgroundColor #FFFFFF</w:delText>
        </w:r>
      </w:del>
    </w:p>
    <w:p w:rsidR="00A31CFB" w:rsidDel="00200F6A" w:rsidRDefault="000541ED">
      <w:pPr>
        <w:pStyle w:val="PL"/>
        <w:shd w:val="clear" w:color="auto" w:fill="E7E6E6"/>
        <w:rPr>
          <w:del w:id="150" w:author="Huawei" w:date="2024-01-10T09:27:00Z"/>
          <w:color w:val="808080"/>
        </w:rPr>
      </w:pPr>
      <w:del w:id="151" w:author="Huawei" w:date="2024-01-10T09:27:00Z">
        <w:r w:rsidDel="00200F6A">
          <w:rPr>
            <w:color w:val="808080"/>
          </w:rPr>
          <w:delText>autonumber "#'.'"</w:delText>
        </w:r>
      </w:del>
    </w:p>
    <w:p w:rsidR="00A31CFB" w:rsidDel="00200F6A" w:rsidRDefault="000541ED">
      <w:pPr>
        <w:pStyle w:val="PL"/>
        <w:shd w:val="clear" w:color="auto" w:fill="E7E6E6"/>
        <w:rPr>
          <w:del w:id="152" w:author="Huawei" w:date="2024-01-10T09:27:00Z"/>
          <w:color w:val="808080"/>
        </w:rPr>
      </w:pPr>
      <w:del w:id="153" w:author="Huawei" w:date="2024-01-10T09:27:00Z">
        <w:r w:rsidDel="00200F6A">
          <w:rPr>
            <w:color w:val="808080"/>
          </w:rPr>
          <w:delText>skinparam monochrome true</w:delText>
        </w:r>
      </w:del>
    </w:p>
    <w:p w:rsidR="00A31CFB" w:rsidDel="00200F6A" w:rsidRDefault="000541ED">
      <w:pPr>
        <w:pStyle w:val="PL"/>
        <w:shd w:val="clear" w:color="auto" w:fill="E7E6E6"/>
        <w:rPr>
          <w:del w:id="154" w:author="Huawei" w:date="2024-01-10T09:27:00Z"/>
          <w:color w:val="808080"/>
        </w:rPr>
      </w:pPr>
      <w:del w:id="155" w:author="Huawei" w:date="2024-01-10T09:27:00Z">
        <w:r w:rsidDel="00200F6A">
          <w:rPr>
            <w:color w:val="808080"/>
          </w:rPr>
          <w:delText>skinparam shadowing false</w:delText>
        </w:r>
      </w:del>
    </w:p>
    <w:p w:rsidR="00A31CFB" w:rsidDel="00200F6A" w:rsidRDefault="000541ED">
      <w:pPr>
        <w:pStyle w:val="PL"/>
        <w:shd w:val="clear" w:color="auto" w:fill="E7E6E6"/>
        <w:rPr>
          <w:del w:id="156" w:author="Huawei" w:date="2024-01-10T09:27:00Z"/>
          <w:color w:val="808080"/>
        </w:rPr>
      </w:pPr>
      <w:del w:id="157" w:author="Huawei" w:date="2024-01-10T09:27:00Z">
        <w:r w:rsidDel="00200F6A">
          <w:rPr>
            <w:color w:val="808080"/>
          </w:rPr>
          <w:delText>hide footbox</w:delText>
        </w:r>
      </w:del>
    </w:p>
    <w:p w:rsidR="00A31CFB" w:rsidDel="00200F6A" w:rsidRDefault="00A31CFB">
      <w:pPr>
        <w:pStyle w:val="PL"/>
        <w:shd w:val="clear" w:color="auto" w:fill="E7E6E6"/>
        <w:rPr>
          <w:del w:id="158" w:author="Huawei" w:date="2024-01-10T09:27:00Z"/>
          <w:color w:val="808080"/>
        </w:rPr>
      </w:pPr>
    </w:p>
    <w:p w:rsidR="00A31CFB" w:rsidDel="00200F6A" w:rsidRDefault="00A31CFB">
      <w:pPr>
        <w:rPr>
          <w:del w:id="159" w:author="Huawei" w:date="2024-01-10T09:27:00Z"/>
        </w:rPr>
      </w:pPr>
    </w:p>
    <w:p w:rsidR="00A31CFB" w:rsidRDefault="00A31CF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31C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31CFB" w:rsidRDefault="000541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:rsidR="00A31CFB" w:rsidRDefault="00A31CFB"/>
    <w:sectPr w:rsidR="00A31CF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4D80" w:rsidRDefault="00C64D80">
      <w:pPr>
        <w:spacing w:after="0"/>
      </w:pPr>
      <w:r>
        <w:separator/>
      </w:r>
    </w:p>
  </w:endnote>
  <w:endnote w:type="continuationSeparator" w:id="0">
    <w:p w:rsidR="00C64D80" w:rsidRDefault="00C64D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Helvetica-Bold">
    <w:charset w:val="00"/>
    <w:family w:val="roma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4D80" w:rsidRDefault="00C64D80">
      <w:pPr>
        <w:spacing w:after="0"/>
      </w:pPr>
      <w:r>
        <w:separator/>
      </w:r>
    </w:p>
  </w:footnote>
  <w:footnote w:type="continuationSeparator" w:id="0">
    <w:p w:rsidR="00C64D80" w:rsidRDefault="00C64D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CFB" w:rsidRDefault="000541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CFB" w:rsidRDefault="00A31CFB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CFB" w:rsidRDefault="000541ED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CFB" w:rsidRDefault="00A31CFB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B00B13"/>
    <w:multiLevelType w:val="multilevel"/>
    <w:tmpl w:val="04B00B13"/>
    <w:lvl w:ilvl="0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51723A"/>
    <w:multiLevelType w:val="multilevel"/>
    <w:tmpl w:val="2851723A"/>
    <w:lvl w:ilvl="0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7B620B"/>
    <w:multiLevelType w:val="multilevel"/>
    <w:tmpl w:val="2E7B620B"/>
    <w:lvl w:ilvl="0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2071C"/>
    <w:multiLevelType w:val="multilevel"/>
    <w:tmpl w:val="64E2071C"/>
    <w:lvl w:ilvl="0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3828FB"/>
    <w:multiLevelType w:val="multilevel"/>
    <w:tmpl w:val="723828FB"/>
    <w:lvl w:ilvl="0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DE2808"/>
    <w:multiLevelType w:val="multilevel"/>
    <w:tmpl w:val="75DE2808"/>
    <w:lvl w:ilvl="0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5"/>
  </w:num>
  <w:num w:numId="7">
    <w:abstractNumId w:val="8"/>
  </w:num>
  <w:num w:numId="8">
    <w:abstractNumId w:val="10"/>
  </w:num>
  <w:num w:numId="9">
    <w:abstractNumId w:val="6"/>
  </w:num>
  <w:num w:numId="10">
    <w:abstractNumId w:val="9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A09"/>
    <w:rsid w:val="000139B9"/>
    <w:rsid w:val="00022E4A"/>
    <w:rsid w:val="00031F01"/>
    <w:rsid w:val="000541ED"/>
    <w:rsid w:val="00057943"/>
    <w:rsid w:val="000A6394"/>
    <w:rsid w:val="000B7FED"/>
    <w:rsid w:val="000C038A"/>
    <w:rsid w:val="000C2E2F"/>
    <w:rsid w:val="000C6598"/>
    <w:rsid w:val="000D44B3"/>
    <w:rsid w:val="000D6DBD"/>
    <w:rsid w:val="000E014D"/>
    <w:rsid w:val="000E2A0B"/>
    <w:rsid w:val="00101D3E"/>
    <w:rsid w:val="00137FF2"/>
    <w:rsid w:val="00145D43"/>
    <w:rsid w:val="00157C7D"/>
    <w:rsid w:val="00161527"/>
    <w:rsid w:val="00165B49"/>
    <w:rsid w:val="00171757"/>
    <w:rsid w:val="00186D22"/>
    <w:rsid w:val="00192C46"/>
    <w:rsid w:val="001A08B3"/>
    <w:rsid w:val="001A3F10"/>
    <w:rsid w:val="001A7B60"/>
    <w:rsid w:val="001B0BDC"/>
    <w:rsid w:val="001B52F0"/>
    <w:rsid w:val="001B7A65"/>
    <w:rsid w:val="001D1161"/>
    <w:rsid w:val="001E293E"/>
    <w:rsid w:val="001E41F3"/>
    <w:rsid w:val="00200F6A"/>
    <w:rsid w:val="0021532F"/>
    <w:rsid w:val="002427A1"/>
    <w:rsid w:val="00250EFA"/>
    <w:rsid w:val="0026004D"/>
    <w:rsid w:val="002640DD"/>
    <w:rsid w:val="00275D12"/>
    <w:rsid w:val="00284FEB"/>
    <w:rsid w:val="002860C4"/>
    <w:rsid w:val="002A5FF2"/>
    <w:rsid w:val="002B007B"/>
    <w:rsid w:val="002B5741"/>
    <w:rsid w:val="002E472E"/>
    <w:rsid w:val="002F5BEA"/>
    <w:rsid w:val="00305409"/>
    <w:rsid w:val="0034108E"/>
    <w:rsid w:val="0034507C"/>
    <w:rsid w:val="003609EF"/>
    <w:rsid w:val="0036231A"/>
    <w:rsid w:val="00374DD4"/>
    <w:rsid w:val="003A1362"/>
    <w:rsid w:val="003A49CB"/>
    <w:rsid w:val="003E0CD5"/>
    <w:rsid w:val="003E1A36"/>
    <w:rsid w:val="0040458F"/>
    <w:rsid w:val="00405794"/>
    <w:rsid w:val="00410371"/>
    <w:rsid w:val="004242F1"/>
    <w:rsid w:val="00432578"/>
    <w:rsid w:val="00435B92"/>
    <w:rsid w:val="00455D80"/>
    <w:rsid w:val="00473A39"/>
    <w:rsid w:val="004A52C6"/>
    <w:rsid w:val="004B75B7"/>
    <w:rsid w:val="004D1D31"/>
    <w:rsid w:val="005009D9"/>
    <w:rsid w:val="00514C96"/>
    <w:rsid w:val="0051580D"/>
    <w:rsid w:val="00521436"/>
    <w:rsid w:val="00547111"/>
    <w:rsid w:val="00552668"/>
    <w:rsid w:val="005658F2"/>
    <w:rsid w:val="0057024D"/>
    <w:rsid w:val="00592D74"/>
    <w:rsid w:val="005B2A53"/>
    <w:rsid w:val="005D6EAF"/>
    <w:rsid w:val="005E2C44"/>
    <w:rsid w:val="00600019"/>
    <w:rsid w:val="006068FC"/>
    <w:rsid w:val="00621188"/>
    <w:rsid w:val="006257ED"/>
    <w:rsid w:val="0065536E"/>
    <w:rsid w:val="00665C47"/>
    <w:rsid w:val="00670EF7"/>
    <w:rsid w:val="006755AA"/>
    <w:rsid w:val="0068622F"/>
    <w:rsid w:val="00695808"/>
    <w:rsid w:val="006B2746"/>
    <w:rsid w:val="006B46FB"/>
    <w:rsid w:val="006E21FB"/>
    <w:rsid w:val="00705852"/>
    <w:rsid w:val="007139B3"/>
    <w:rsid w:val="00723EDA"/>
    <w:rsid w:val="0072470E"/>
    <w:rsid w:val="00752FA2"/>
    <w:rsid w:val="00774FAC"/>
    <w:rsid w:val="00785599"/>
    <w:rsid w:val="00792342"/>
    <w:rsid w:val="007977A8"/>
    <w:rsid w:val="007B512A"/>
    <w:rsid w:val="007C2097"/>
    <w:rsid w:val="007D6A07"/>
    <w:rsid w:val="007E1360"/>
    <w:rsid w:val="007E3B2D"/>
    <w:rsid w:val="007F7259"/>
    <w:rsid w:val="008040A8"/>
    <w:rsid w:val="00811C82"/>
    <w:rsid w:val="008279FA"/>
    <w:rsid w:val="00856169"/>
    <w:rsid w:val="008626E7"/>
    <w:rsid w:val="00870EE7"/>
    <w:rsid w:val="00880A55"/>
    <w:rsid w:val="008863B9"/>
    <w:rsid w:val="00891DA6"/>
    <w:rsid w:val="008A1827"/>
    <w:rsid w:val="008A45A6"/>
    <w:rsid w:val="008B5FB7"/>
    <w:rsid w:val="008B7764"/>
    <w:rsid w:val="008D16F4"/>
    <w:rsid w:val="008D39FE"/>
    <w:rsid w:val="008F3789"/>
    <w:rsid w:val="008F686C"/>
    <w:rsid w:val="00902DDB"/>
    <w:rsid w:val="00911C64"/>
    <w:rsid w:val="009148DE"/>
    <w:rsid w:val="009403B1"/>
    <w:rsid w:val="00941E30"/>
    <w:rsid w:val="00945BFD"/>
    <w:rsid w:val="00951A4D"/>
    <w:rsid w:val="009777D9"/>
    <w:rsid w:val="00991B88"/>
    <w:rsid w:val="009A5753"/>
    <w:rsid w:val="009A579D"/>
    <w:rsid w:val="009D352A"/>
    <w:rsid w:val="009E3297"/>
    <w:rsid w:val="009F734F"/>
    <w:rsid w:val="00A1069F"/>
    <w:rsid w:val="00A246B6"/>
    <w:rsid w:val="00A253C5"/>
    <w:rsid w:val="00A31CFB"/>
    <w:rsid w:val="00A47E70"/>
    <w:rsid w:val="00A50CF0"/>
    <w:rsid w:val="00A7281A"/>
    <w:rsid w:val="00A7671C"/>
    <w:rsid w:val="00AA2CBC"/>
    <w:rsid w:val="00AB6AD5"/>
    <w:rsid w:val="00AC5820"/>
    <w:rsid w:val="00AD1CD8"/>
    <w:rsid w:val="00AE5DD8"/>
    <w:rsid w:val="00B13F88"/>
    <w:rsid w:val="00B16E34"/>
    <w:rsid w:val="00B258BB"/>
    <w:rsid w:val="00B67B97"/>
    <w:rsid w:val="00B722D8"/>
    <w:rsid w:val="00B82F61"/>
    <w:rsid w:val="00B968C8"/>
    <w:rsid w:val="00BA1309"/>
    <w:rsid w:val="00BA3EC5"/>
    <w:rsid w:val="00BA51D9"/>
    <w:rsid w:val="00BA57BD"/>
    <w:rsid w:val="00BB5DFC"/>
    <w:rsid w:val="00BD279D"/>
    <w:rsid w:val="00BD6BB8"/>
    <w:rsid w:val="00BF27A2"/>
    <w:rsid w:val="00C12D8A"/>
    <w:rsid w:val="00C45B24"/>
    <w:rsid w:val="00C64D80"/>
    <w:rsid w:val="00C66BA2"/>
    <w:rsid w:val="00C82DAD"/>
    <w:rsid w:val="00C95985"/>
    <w:rsid w:val="00CB6922"/>
    <w:rsid w:val="00CC5026"/>
    <w:rsid w:val="00CC68D0"/>
    <w:rsid w:val="00CE433A"/>
    <w:rsid w:val="00CF5C18"/>
    <w:rsid w:val="00CF673F"/>
    <w:rsid w:val="00D03F9A"/>
    <w:rsid w:val="00D06D51"/>
    <w:rsid w:val="00D24991"/>
    <w:rsid w:val="00D346B6"/>
    <w:rsid w:val="00D50255"/>
    <w:rsid w:val="00D66520"/>
    <w:rsid w:val="00DB0718"/>
    <w:rsid w:val="00DB48C8"/>
    <w:rsid w:val="00DE34CF"/>
    <w:rsid w:val="00DF60F8"/>
    <w:rsid w:val="00E054E2"/>
    <w:rsid w:val="00E13F3D"/>
    <w:rsid w:val="00E16B8B"/>
    <w:rsid w:val="00E3022C"/>
    <w:rsid w:val="00E34898"/>
    <w:rsid w:val="00EB09B7"/>
    <w:rsid w:val="00EC5ABB"/>
    <w:rsid w:val="00EE7D7C"/>
    <w:rsid w:val="00EF651F"/>
    <w:rsid w:val="00F01566"/>
    <w:rsid w:val="00F25D98"/>
    <w:rsid w:val="00F300FB"/>
    <w:rsid w:val="00F4492F"/>
    <w:rsid w:val="00F50C6C"/>
    <w:rsid w:val="00F53069"/>
    <w:rsid w:val="00F61613"/>
    <w:rsid w:val="00F67E3B"/>
    <w:rsid w:val="00F77218"/>
    <w:rsid w:val="00F87AE2"/>
    <w:rsid w:val="00FA1A91"/>
    <w:rsid w:val="00FB6386"/>
    <w:rsid w:val="0A850A35"/>
    <w:rsid w:val="0C5769B4"/>
    <w:rsid w:val="0D1505EF"/>
    <w:rsid w:val="0E27040E"/>
    <w:rsid w:val="1537001B"/>
    <w:rsid w:val="18B405F2"/>
    <w:rsid w:val="2F8523BC"/>
    <w:rsid w:val="33707A46"/>
    <w:rsid w:val="364A046A"/>
    <w:rsid w:val="3D7577E8"/>
    <w:rsid w:val="41065618"/>
    <w:rsid w:val="45BB0476"/>
    <w:rsid w:val="4F4E5A71"/>
    <w:rsid w:val="4F6C1739"/>
    <w:rsid w:val="52594865"/>
    <w:rsid w:val="62A7237A"/>
    <w:rsid w:val="62D2216F"/>
    <w:rsid w:val="64C4051E"/>
    <w:rsid w:val="72AE58D0"/>
    <w:rsid w:val="7A1B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A4C89"/>
  <w15:docId w15:val="{A5AEC717-37D7-4E18-B0C0-BFC6E1F69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375">
    <w:lsdException w:name="heading 3" w:uiPriority="9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1"/>
    <w:lsdException w:name="footnote text" w:qFormat="0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line number" w:semiHidden="1" w:unhideWhenUsed="1" w:qFormat="0"/>
    <w:lsdException w:name="endnote reference" w:semiHidden="1" w:unhideWhenUsed="1" w:qFormat="0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Number 3" w:unhideWhenUsed="1"/>
    <w:lsdException w:name="List Number 4" w:unhideWhenUsed="1"/>
    <w:lsdException w:name="List Number 5" w:unhideWhenUsed="1"/>
    <w:lsdException w:name="Closing" w:unhideWhenUsed="1"/>
    <w:lsdException w:name="Signature" w:unhideWhenUsed="1"/>
    <w:lsdException w:name="Default Paragraph Font" w:semiHidden="1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 w:qFormat="0"/>
    <w:lsdException w:name="Message Header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Plain Text" w:unhideWhenUsed="1"/>
    <w:lsdException w:name="E-mail Signature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nhideWhenUsed="1"/>
    <w:lsdException w:name="HTML Acronym" w:semiHidden="1" w:unhideWhenUsed="1" w:qFormat="0"/>
    <w:lsdException w:name="HTML Address" w:unhideWhenUsed="1"/>
    <w:lsdException w:name="HTML Cite" w:semiHidden="1" w:unhideWhenUsed="1" w:qFormat="0"/>
    <w:lsdException w:name="HTML Code" w:semiHidden="1" w:unhideWhenUsed="1" w:qFormat="0"/>
    <w:lsdException w:name="HTML Definition" w:semiHidden="1" w:unhideWhenUsed="1" w:qFormat="0"/>
    <w:lsdException w:name="HTML Keyboard" w:semiHidden="1" w:unhideWhenUsed="1" w:qFormat="0"/>
    <w:lsdException w:name="HTML Preformatted" w:unhideWhenUsed="1"/>
    <w:lsdException w:name="HTML Sample" w:semiHidden="1" w:unhideWhenUsed="1" w:qFormat="0"/>
    <w:lsdException w:name="HTML Typewriter" w:semiHidden="1" w:unhideWhenUsed="1" w:qFormat="0"/>
    <w:lsdException w:name="HTML Variable" w:semiHidden="1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 w:qFormat="0"/>
    <w:lsdException w:name="Table Simple 2" w:semiHidden="1" w:unhideWhenUsed="1" w:qFormat="0"/>
    <w:lsdException w:name="Table Simple 3" w:semiHidden="1" w:unhideWhenUsed="1" w:qFormat="0"/>
    <w:lsdException w:name="Table Classic 1" w:semiHidden="1" w:unhideWhenUsed="1" w:qFormat="0"/>
    <w:lsdException w:name="Table Classic 2" w:semiHidden="1" w:unhideWhenUsed="1" w:qFormat="0"/>
    <w:lsdException w:name="Table Classic 3" w:semiHidden="1" w:unhideWhenUsed="1" w:qFormat="0"/>
    <w:lsdException w:name="Table Classic 4" w:semiHidden="1" w:unhideWhenUsed="1" w:qFormat="0"/>
    <w:lsdException w:name="Table Colorful 1" w:semiHidden="1" w:unhideWhenUsed="1" w:qFormat="0"/>
    <w:lsdException w:name="Table Colorful 2" w:semiHidden="1" w:unhideWhenUsed="1" w:qFormat="0"/>
    <w:lsdException w:name="Table Colorful 3" w:semiHidden="1" w:unhideWhenUsed="1" w:qFormat="0"/>
    <w:lsdException w:name="Table Columns 1" w:semiHidden="1" w:unhideWhenUsed="1" w:qFormat="0"/>
    <w:lsdException w:name="Table Columns 2" w:semiHidden="1" w:unhideWhenUsed="1" w:qFormat="0"/>
    <w:lsdException w:name="Table Columns 3" w:semiHidden="1" w:unhideWhenUsed="1" w:qFormat="0"/>
    <w:lsdException w:name="Table Columns 4" w:semiHidden="1" w:unhideWhenUsed="1" w:qFormat="0"/>
    <w:lsdException w:name="Table Columns 5" w:semiHidden="1" w:unhideWhenUsed="1" w:qFormat="0"/>
    <w:lsdException w:name="Table Grid 1" w:semiHidden="1" w:unhideWhenUsed="1" w:qFormat="0"/>
    <w:lsdException w:name="Table Grid 2" w:semiHidden="1" w:unhideWhenUsed="1" w:qFormat="0"/>
    <w:lsdException w:name="Table Grid 3" w:semiHidden="1" w:unhideWhenUsed="1" w:qFormat="0"/>
    <w:lsdException w:name="Table Grid 4" w:semiHidden="1" w:unhideWhenUsed="1" w:qFormat="0"/>
    <w:lsdException w:name="Table Grid 5" w:semiHidden="1" w:unhideWhenUsed="1" w:qFormat="0"/>
    <w:lsdException w:name="Table Grid 6" w:semiHidden="1" w:unhideWhenUsed="1" w:qFormat="0"/>
    <w:lsdException w:name="Table Grid 7" w:semiHidden="1" w:unhideWhenUsed="1" w:qFormat="0"/>
    <w:lsdException w:name="Table Grid 8" w:semiHidden="1" w:unhideWhenUsed="1" w:qFormat="0"/>
    <w:lsdException w:name="Table List 1" w:semiHidden="1" w:unhideWhenUsed="1" w:qFormat="0"/>
    <w:lsdException w:name="Table List 2" w:semiHidden="1" w:unhideWhenUsed="1" w:qFormat="0"/>
    <w:lsdException w:name="Table List 3" w:semiHidden="1" w:unhideWhenUsed="1" w:qFormat="0"/>
    <w:lsdException w:name="Table List 4" w:semiHidden="1" w:unhideWhenUsed="1" w:qFormat="0"/>
    <w:lsdException w:name="Table List 5" w:semiHidden="1" w:unhideWhenUsed="1" w:qFormat="0"/>
    <w:lsdException w:name="Table List 6" w:semiHidden="1" w:unhideWhenUsed="1" w:qFormat="0"/>
    <w:lsdException w:name="Table List 7" w:semiHidden="1" w:unhideWhenUsed="1" w:qFormat="0"/>
    <w:lsdException w:name="Table List 8" w:semiHidden="1" w:unhideWhenUsed="1" w:qFormat="0"/>
    <w:lsdException w:name="Table 3D effects 1" w:semiHidden="1" w:unhideWhenUsed="1" w:qFormat="0"/>
    <w:lsdException w:name="Table 3D effects 2" w:semiHidden="1" w:unhideWhenUsed="1" w:qFormat="0"/>
    <w:lsdException w:name="Table 3D effects 3" w:semiHidden="1" w:unhideWhenUsed="1" w:qFormat="0"/>
    <w:lsdException w:name="Table Contemporary" w:semiHidden="1" w:unhideWhenUsed="1" w:qFormat="0"/>
    <w:lsdException w:name="Table Elegant" w:semiHidden="1" w:unhideWhenUsed="1" w:qFormat="0"/>
    <w:lsdException w:name="Table Professional" w:semiHidden="1" w:unhideWhenUsed="1" w:qFormat="0"/>
    <w:lsdException w:name="Table Subtle 1" w:semiHidden="1" w:unhideWhenUsed="1" w:qFormat="0"/>
    <w:lsdException w:name="Table Subtle 2" w:semiHidden="1" w:unhideWhenUsed="1" w:qFormat="0"/>
    <w:lsdException w:name="Table Web 1" w:semiHidden="1" w:unhideWhenUsed="1" w:qFormat="0"/>
    <w:lsdException w:name="Table Web 2" w:semiHidden="1" w:unhideWhenUsed="1" w:qFormat="0"/>
    <w:lsdException w:name="Table Web 3" w:semiHidden="1" w:unhideWhenUsed="1" w:qFormat="0"/>
    <w:lsdException w:name="Table Theme" w:semiHidden="1" w:unhideWhenUsed="1" w:qFormat="0"/>
    <w:lsdException w:name="Placeholder Text" w:semiHidden="1" w:uiPriority="99" w:qFormat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0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uiPriority w:val="9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aliases w:val="header odd,header,header odd1,header odd2,header odd3,header odd4,header odd5,header odd6"/>
    <w:link w:val="affa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e">
    <w:name w:val="Light Shading"/>
    <w:basedOn w:val="a1"/>
    <w:uiPriority w:val="60"/>
    <w:qFormat/>
    <w:rPr>
      <w:rFonts w:ascii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qFormat/>
    <w:rPr>
      <w:rFonts w:asciiTheme="minorHAnsi" w:hAnsiTheme="minorHAnsi" w:cstheme="minorBidi"/>
      <w:color w:val="365F91" w:themeColor="accent1" w:themeShade="BF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qFormat/>
    <w:rPr>
      <w:rFonts w:asciiTheme="minorHAnsi" w:hAnsiTheme="minorHAnsi" w:cstheme="minorBidi"/>
      <w:color w:val="943634" w:themeColor="accent2" w:themeShade="BF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qFormat/>
    <w:rPr>
      <w:rFonts w:asciiTheme="minorHAnsi" w:hAnsiTheme="minorHAnsi" w:cstheme="minorBidi"/>
      <w:color w:val="76923C" w:themeColor="accent3" w:themeShade="BF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qFormat/>
    <w:rPr>
      <w:rFonts w:asciiTheme="minorHAnsi" w:hAnsiTheme="minorHAnsi" w:cstheme="minorBidi"/>
      <w:color w:val="5F497A" w:themeColor="accent4" w:themeShade="BF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qFormat/>
    <w:rPr>
      <w:rFonts w:asciiTheme="minorHAnsi" w:hAnsiTheme="minorHAnsi" w:cstheme="minorBidi"/>
      <w:color w:val="31849B" w:themeColor="accent5" w:themeShade="BF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qFormat/>
    <w:rPr>
      <w:rFonts w:asciiTheme="minorHAnsi" w:hAnsiTheme="minorHAnsi" w:cstheme="minorBidi"/>
      <w:color w:val="E36C0A" w:themeColor="accent6" w:themeShade="BF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">
    <w:name w:val="Light List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0">
    <w:name w:val="Light Grid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2">
    <w:name w:val="Medium Shading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fff1">
    <w:name w:val="Dark List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2">
    <w:name w:val="Colorful Shading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3">
    <w:name w:val="Colorful List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4">
    <w:name w:val="Colorful Grid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ff5">
    <w:name w:val="Strong"/>
    <w:qFormat/>
    <w:rPr>
      <w:b/>
      <w:bCs/>
    </w:rPr>
  </w:style>
  <w:style w:type="character" w:styleId="affff6">
    <w:name w:val="page number"/>
    <w:qFormat/>
  </w:style>
  <w:style w:type="character" w:styleId="affff7">
    <w:name w:val="FollowedHyperlink"/>
    <w:qFormat/>
    <w:rPr>
      <w:color w:val="800080"/>
      <w:u w:val="single"/>
    </w:rPr>
  </w:style>
  <w:style w:type="character" w:styleId="affff8">
    <w:name w:val="Emphasis"/>
    <w:qFormat/>
    <w:rPr>
      <w:i/>
    </w:rPr>
  </w:style>
  <w:style w:type="character" w:styleId="affff9">
    <w:name w:val="Hyperlink"/>
    <w:qFormat/>
    <w:rPr>
      <w:color w:val="0000FF"/>
      <w:u w:val="single"/>
    </w:rPr>
  </w:style>
  <w:style w:type="character" w:styleId="affffa">
    <w:name w:val="annotation reference"/>
    <w:qFormat/>
    <w:rPr>
      <w:sz w:val="16"/>
    </w:rPr>
  </w:style>
  <w:style w:type="character" w:styleId="affffb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uiPriority w:val="9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a">
    <w:name w:val="页眉 字符"/>
    <w:aliases w:val="header odd 字符,header 字符,header odd1 字符,header odd2 字符,header odd3 字符,header odd4 字符,header odd5 字符,header odd6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afff2">
    <w:name w:val="脚注文本 字符"/>
    <w:link w:val="afff1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5"/>
    <w:link w:val="B1Char"/>
    <w:qFormat/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character" w:customStyle="1" w:styleId="aff9">
    <w:name w:val="页脚 字符"/>
    <w:basedOn w:val="a0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a">
    <w:name w:val="批注主题 字符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15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c">
    <w:name w:val="Intense Quote"/>
    <w:basedOn w:val="a"/>
    <w:next w:val="a"/>
    <w:link w:val="affffd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d">
    <w:name w:val="明显引用 字符"/>
    <w:basedOn w:val="a0"/>
    <w:link w:val="affffc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e">
    <w:name w:val="List Paragraph"/>
    <w:basedOn w:val="a"/>
    <w:link w:val="afffff"/>
    <w:uiPriority w:val="34"/>
    <w:qFormat/>
    <w:pPr>
      <w:ind w:left="720"/>
      <w:contextualSpacing/>
    </w:pPr>
  </w:style>
  <w:style w:type="character" w:customStyle="1" w:styleId="afffff">
    <w:name w:val="列表段落 字符"/>
    <w:link w:val="affffe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f0">
    <w:name w:val="No Spacing"/>
    <w:uiPriority w:val="1"/>
    <w:qFormat/>
    <w:rPr>
      <w:rFonts w:eastAsiaTheme="minorEastAsia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f1">
    <w:name w:val="Quote"/>
    <w:basedOn w:val="a"/>
    <w:next w:val="a"/>
    <w:link w:val="affff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f2">
    <w:name w:val="引用 字符"/>
    <w:basedOn w:val="a0"/>
    <w:link w:val="afffff1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B10">
    <w:name w:val="B1+"/>
    <w:basedOn w:val="B1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qFormat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qFormat/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4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qFormat/>
  </w:style>
  <w:style w:type="character" w:customStyle="1" w:styleId="fontstyle01">
    <w:name w:val="fontstyle01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ObjetducommentaireCar">
    <w:name w:val="Objet du commentaire Car"/>
    <w:qFormat/>
    <w:rPr>
      <w:rFonts w:eastAsia="Times New Roman"/>
      <w:b/>
      <w:bCs/>
      <w:lang w:eastAsia="en-US"/>
    </w:rPr>
  </w:style>
  <w:style w:type="character" w:customStyle="1" w:styleId="EXCar">
    <w:name w:val="EX Car"/>
    <w:qFormat/>
    <w:locked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/>
    </w:rPr>
  </w:style>
  <w:style w:type="character" w:customStyle="1" w:styleId="normaltextrun1">
    <w:name w:val="normaltextrun1"/>
    <w:qFormat/>
  </w:style>
  <w:style w:type="paragraph" w:customStyle="1" w:styleId="Frontcover">
    <w:name w:val="Front_cover"/>
    <w:qFormat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qFormat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qFormat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qFormat/>
    <w:p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tabs>
        <w:tab w:val="left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qFormat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8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qFormat/>
    <w:pPr>
      <w:numPr>
        <w:numId w:val="9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qFormat/>
    <w:pPr>
      <w:numPr>
        <w:numId w:val="10"/>
      </w:numPr>
      <w:tabs>
        <w:tab w:val="left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qFormat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qFormat/>
    <w:pPr>
      <w:keepLines/>
      <w:numPr>
        <w:numId w:val="11"/>
      </w:numPr>
      <w:tabs>
        <w:tab w:val="left" w:pos="1209"/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a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a"/>
    <w:next w:val="a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a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2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qFormat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qFormat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qFormat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qFormat/>
    <w:locked/>
    <w:rPr>
      <w:lang w:eastAsia="en-US"/>
    </w:rPr>
  </w:style>
  <w:style w:type="paragraph" w:customStyle="1" w:styleId="afffff3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qFormat/>
  </w:style>
  <w:style w:type="character" w:customStyle="1" w:styleId="desc">
    <w:name w:val="desc"/>
    <w:qFormat/>
  </w:style>
  <w:style w:type="character" w:customStyle="1" w:styleId="hljs-tag">
    <w:name w:val="hljs-tag"/>
    <w:qFormat/>
  </w:style>
  <w:style w:type="character" w:customStyle="1" w:styleId="hljs-name">
    <w:name w:val="hljs-name"/>
    <w:qFormat/>
  </w:style>
  <w:style w:type="character" w:customStyle="1" w:styleId="hljs-attr">
    <w:name w:val="hljs-attr"/>
    <w:qFormat/>
  </w:style>
  <w:style w:type="character" w:customStyle="1" w:styleId="hljs-string">
    <w:name w:val="hljs-string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character" w:customStyle="1" w:styleId="16">
    <w:name w:val="不明显强调1"/>
    <w:basedOn w:val="a0"/>
    <w:uiPriority w:val="19"/>
    <w:qFormat/>
    <w:rPr>
      <w:i/>
      <w:iCs/>
      <w:color w:val="7F7F7F" w:themeColor="text1" w:themeTint="80"/>
    </w:rPr>
  </w:style>
  <w:style w:type="character" w:customStyle="1" w:styleId="17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8">
    <w:name w:val="不明显参考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9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a">
    <w:name w:val="书籍标题1"/>
    <w:basedOn w:val="a0"/>
    <w:uiPriority w:val="33"/>
    <w:qFormat/>
    <w:rPr>
      <w:b/>
      <w:bCs/>
      <w:smallCaps/>
      <w:spacing w:val="5"/>
    </w:rPr>
  </w:style>
  <w:style w:type="paragraph" w:customStyle="1" w:styleId="Code0">
    <w:name w:val="Code"/>
    <w:uiPriority w:val="1"/>
    <w:qFormat/>
    <w:rPr>
      <w:rFonts w:ascii="Courier New" w:eastAsiaTheme="minorEastAsia" w:hAnsi="Courier New" w:cstheme="minorBidi"/>
      <w:sz w:val="16"/>
      <w:szCs w:val="22"/>
      <w:lang w:eastAsia="en-US"/>
    </w:rPr>
  </w:style>
  <w:style w:type="paragraph" w:customStyle="1" w:styleId="1b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7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7660B-A75A-4D23-8016-F69945F70EA4}">
  <ds:schemaRefs/>
</ds:datastoreItem>
</file>

<file path=customXml/itemProps2.xml><?xml version="1.0" encoding="utf-8"?>
<ds:datastoreItem xmlns:ds="http://schemas.openxmlformats.org/officeDocument/2006/customXml" ds:itemID="{F11A31D3-BD6D-4C5F-BB55-E4A90533B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5</Pages>
  <Words>1459</Words>
  <Characters>8318</Characters>
  <Application>Microsoft Office Word</Application>
  <DocSecurity>0</DocSecurity>
  <Lines>69</Lines>
  <Paragraphs>19</Paragraphs>
  <ScaleCrop>false</ScaleCrop>
  <Company>3GPP Support Team</Company>
  <LinksUpToDate>false</LinksUpToDate>
  <CharactersWithSpaces>9758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86</cp:revision>
  <cp:lastPrinted>2411-12-31T15:59:00Z</cp:lastPrinted>
  <dcterms:created xsi:type="dcterms:W3CDTF">2020-02-03T08:32:00Z</dcterms:created>
  <dcterms:modified xsi:type="dcterms:W3CDTF">2024-01-19T03:40:00Z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(3)bx34CDKgbz9v3JR1jwAuCcCXCA3dlEKcLbxqr47L34S8DAl7hMExw9C7Lpo6gHYKkAHIY57D
ONzFi+cvNTIi1EMXJh9Q4KuYnqPZp8rbtIbKnT75NuAmtvzkqCms5hT96v5w1fUbhC1qrPFo
ioSMKN7oy1Gwo5jMUXL41N8hzDxZKHluml7L9CwRSHZ+2/XKhM56wqI4+AkyPa1pKDiLc951
jwmeg1mAU3tkdfuhAH</vt:lpwstr>
  </property>
  <property fmtid="{D5CDD505-2E9C-101B-9397-08002B2CF9AE}" pid="22" name="_2015_ms_pID_7253431">
    <vt:lpwstr>ZPMlYo6IVogHDgoeCNG3Ks0itMgieY90RQ426y7Y5mW8zI5fEbVHFf
OjFE7gBF6QO9Da24KZlyfP95+jKxRpIdMN+kg1xAu2H3LrtFX+8HqDcj9FfvVTizXaZijCev
OT9rQHgW75Id4W43tEmbcirPzRI7Z6oHDHHqCb4VZam5qFbfNjJJPiv5GZFa6Ts9u0nJKWqb
wGp0h0FVC89dNnRXNL0O9OOTZse9qxmtt7Zz</vt:lpwstr>
  </property>
  <property fmtid="{D5CDD505-2E9C-101B-9397-08002B2CF9AE}" pid="23" name="_2015_ms_pID_7253432">
    <vt:lpwstr>lQ==</vt:lpwstr>
  </property>
  <property fmtid="{D5CDD505-2E9C-101B-9397-08002B2CF9AE}" pid="24" name="KSOProductBuildVer">
    <vt:lpwstr>2052-11.8.2.12085</vt:lpwstr>
  </property>
  <property fmtid="{D5CDD505-2E9C-101B-9397-08002B2CF9AE}" pid="25" name="ICV">
    <vt:lpwstr>7844B6742CA5433099E2B504288A82C0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1705634251</vt:lpwstr>
  </property>
</Properties>
</file>